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25EEC" w14:textId="0D287295" w:rsidR="00106207" w:rsidRPr="00106207" w:rsidRDefault="00106207" w:rsidP="00106207">
      <w:pPr>
        <w:pStyle w:val="Header"/>
        <w:rPr>
          <w:rFonts w:cs="Arial"/>
          <w:bCs/>
          <w:sz w:val="22"/>
          <w:szCs w:val="22"/>
          <w:lang w:val="de-DE"/>
        </w:rPr>
      </w:pPr>
      <w:r w:rsidRPr="00106207">
        <w:rPr>
          <w:rFonts w:cs="Arial"/>
          <w:bCs/>
          <w:sz w:val="22"/>
          <w:szCs w:val="22"/>
          <w:lang w:val="de-DE"/>
        </w:rPr>
        <w:t xml:space="preserve">3GPP TSG SA4#112-e                                </w:t>
      </w:r>
      <w:r w:rsidRPr="00106207">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ins w:id="0" w:author="Thomas Stockhammer" w:date="2021-02-04T15:39:00Z">
        <w:r w:rsidR="00323126">
          <w:rPr>
            <w:rFonts w:cs="Arial"/>
            <w:bCs/>
            <w:sz w:val="22"/>
            <w:szCs w:val="22"/>
            <w:lang w:val="de-DE"/>
          </w:rPr>
          <w:tab/>
        </w:r>
      </w:ins>
      <w:r w:rsidRPr="00106207">
        <w:rPr>
          <w:rFonts w:cs="Arial"/>
          <w:bCs/>
          <w:sz w:val="22"/>
          <w:szCs w:val="22"/>
          <w:lang w:val="de-DE"/>
        </w:rPr>
        <w:t>Tdoc S4-</w:t>
      </w:r>
      <w:del w:id="1" w:author="Thomas Stockhammer" w:date="2021-02-04T15:39:00Z">
        <w:r w:rsidRPr="00106207" w:rsidDel="00323126">
          <w:rPr>
            <w:rFonts w:cs="Arial"/>
            <w:bCs/>
            <w:sz w:val="22"/>
            <w:szCs w:val="22"/>
            <w:lang w:val="de-DE"/>
          </w:rPr>
          <w:delText>2102</w:delText>
        </w:r>
        <w:r w:rsidDel="00323126">
          <w:rPr>
            <w:rFonts w:cs="Arial"/>
            <w:bCs/>
            <w:sz w:val="22"/>
            <w:szCs w:val="22"/>
            <w:lang w:val="de-DE"/>
          </w:rPr>
          <w:delText>27</w:delText>
        </w:r>
        <w:r w:rsidRPr="00106207" w:rsidDel="00323126">
          <w:rPr>
            <w:rFonts w:cs="Arial"/>
            <w:bCs/>
            <w:sz w:val="22"/>
            <w:szCs w:val="22"/>
            <w:lang w:val="de-DE"/>
          </w:rPr>
          <w:delText xml:space="preserve">  </w:delText>
        </w:r>
      </w:del>
      <w:ins w:id="2" w:author="Thomas Stockhammer" w:date="2021-02-04T15:39:00Z">
        <w:r w:rsidR="00323126" w:rsidRPr="00106207">
          <w:rPr>
            <w:rFonts w:cs="Arial"/>
            <w:bCs/>
            <w:sz w:val="22"/>
            <w:szCs w:val="22"/>
            <w:lang w:val="de-DE"/>
          </w:rPr>
          <w:t>2102</w:t>
        </w:r>
        <w:r w:rsidR="00323126">
          <w:rPr>
            <w:rFonts w:cs="Arial"/>
            <w:bCs/>
            <w:sz w:val="22"/>
            <w:szCs w:val="22"/>
            <w:lang w:val="de-DE"/>
          </w:rPr>
          <w:t>47</w:t>
        </w:r>
        <w:r w:rsidR="00323126" w:rsidRPr="00106207">
          <w:rPr>
            <w:rFonts w:cs="Arial"/>
            <w:bCs/>
            <w:sz w:val="22"/>
            <w:szCs w:val="22"/>
            <w:lang w:val="de-DE"/>
          </w:rPr>
          <w:t xml:space="preserve">  </w:t>
        </w:r>
      </w:ins>
    </w:p>
    <w:p w14:paraId="4413E929" w14:textId="2B3436D6" w:rsidR="004E3939" w:rsidRPr="00DA53A0" w:rsidRDefault="00106207" w:rsidP="00106207">
      <w:pPr>
        <w:pStyle w:val="Header"/>
        <w:rPr>
          <w:sz w:val="22"/>
          <w:szCs w:val="22"/>
        </w:rPr>
      </w:pPr>
      <w:r w:rsidRPr="00106207">
        <w:rPr>
          <w:rFonts w:cs="Arial"/>
          <w:bCs/>
          <w:sz w:val="22"/>
          <w:szCs w:val="22"/>
        </w:rPr>
        <w:t>E-meeting, 1st-10th February, 2021</w:t>
      </w:r>
      <w:ins w:id="3" w:author="Thomas Stockhammer" w:date="2021-02-04T15:39:00Z">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t>revision of S4-210227</w:t>
        </w:r>
      </w:ins>
    </w:p>
    <w:p w14:paraId="4AE4A322" w14:textId="77777777" w:rsidR="00B97703" w:rsidRDefault="00B97703">
      <w:pPr>
        <w:rPr>
          <w:rFonts w:ascii="Arial" w:hAnsi="Arial" w:cs="Arial"/>
        </w:rPr>
      </w:pPr>
    </w:p>
    <w:p w14:paraId="40533601" w14:textId="74CC03D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504DA" w:rsidRPr="001504DA">
        <w:rPr>
          <w:rFonts w:ascii="Arial" w:hAnsi="Arial" w:cs="Arial"/>
          <w:b/>
          <w:sz w:val="22"/>
          <w:szCs w:val="22"/>
          <w:highlight w:val="yellow"/>
        </w:rPr>
        <w:t>[Draft]</w:t>
      </w:r>
      <w:r w:rsidR="001504DA">
        <w:rPr>
          <w:rFonts w:ascii="Arial" w:hAnsi="Arial" w:cs="Arial"/>
          <w:b/>
          <w:sz w:val="22"/>
          <w:szCs w:val="22"/>
        </w:rPr>
        <w:t xml:space="preserve"> </w:t>
      </w:r>
      <w:r w:rsidRPr="004E3939">
        <w:rPr>
          <w:rFonts w:ascii="Arial" w:hAnsi="Arial" w:cs="Arial"/>
          <w:b/>
          <w:sz w:val="22"/>
          <w:szCs w:val="22"/>
        </w:rPr>
        <w:t xml:space="preserve">LS on </w:t>
      </w:r>
      <w:r w:rsidR="002F4CF5">
        <w:rPr>
          <w:rFonts w:ascii="Arial" w:hAnsi="Arial" w:cs="Arial"/>
          <w:b/>
          <w:sz w:val="22"/>
          <w:szCs w:val="22"/>
        </w:rPr>
        <w:t>DASH Specification Availability</w:t>
      </w:r>
    </w:p>
    <w:p w14:paraId="534B985B" w14:textId="799EBC29"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06207">
        <w:rPr>
          <w:rFonts w:ascii="Arial" w:hAnsi="Arial" w:cs="Arial"/>
          <w:b/>
          <w:bCs/>
          <w:sz w:val="22"/>
          <w:szCs w:val="22"/>
        </w:rPr>
        <w:t>-</w:t>
      </w:r>
    </w:p>
    <w:p w14:paraId="1620CCA7" w14:textId="05FFD02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F4CF5">
        <w:rPr>
          <w:rFonts w:ascii="Arial" w:hAnsi="Arial" w:cs="Arial"/>
          <w:b/>
          <w:bCs/>
          <w:sz w:val="22"/>
          <w:szCs w:val="22"/>
        </w:rPr>
        <w:t>Rel-1</w:t>
      </w:r>
      <w:r w:rsidR="003B3A9E">
        <w:rPr>
          <w:rFonts w:ascii="Arial" w:hAnsi="Arial" w:cs="Arial"/>
          <w:b/>
          <w:bCs/>
          <w:sz w:val="22"/>
          <w:szCs w:val="22"/>
        </w:rPr>
        <w:t>6</w:t>
      </w:r>
    </w:p>
    <w:bookmarkEnd w:id="6"/>
    <w:bookmarkEnd w:id="7"/>
    <w:bookmarkEnd w:id="8"/>
    <w:p w14:paraId="0357E43C" w14:textId="2B0A53D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B3A9E">
        <w:rPr>
          <w:rFonts w:ascii="Arial" w:hAnsi="Arial" w:cs="Arial"/>
          <w:b/>
          <w:bCs/>
          <w:sz w:val="22"/>
          <w:szCs w:val="22"/>
        </w:rPr>
        <w:t>5GMS3</w:t>
      </w:r>
    </w:p>
    <w:p w14:paraId="5DDB82CC" w14:textId="77777777" w:rsidR="00B97703" w:rsidRPr="004E3939" w:rsidRDefault="00B97703">
      <w:pPr>
        <w:spacing w:after="60"/>
        <w:ind w:left="1985" w:hanging="1985"/>
        <w:rPr>
          <w:rFonts w:ascii="Arial" w:hAnsi="Arial" w:cs="Arial"/>
          <w:b/>
          <w:sz w:val="22"/>
          <w:szCs w:val="22"/>
        </w:rPr>
      </w:pPr>
    </w:p>
    <w:p w14:paraId="4935C45E" w14:textId="1B20C4A6" w:rsidR="00B97703" w:rsidRPr="00857C5A" w:rsidRDefault="004E3939" w:rsidP="004E3939">
      <w:pPr>
        <w:spacing w:after="60"/>
        <w:ind w:left="1985" w:hanging="1985"/>
        <w:rPr>
          <w:rFonts w:ascii="Arial" w:hAnsi="Arial" w:cs="Arial"/>
          <w:b/>
          <w:sz w:val="22"/>
          <w:szCs w:val="22"/>
          <w:lang w:val="fr-FR"/>
        </w:rPr>
      </w:pPr>
      <w:proofErr w:type="gramStart"/>
      <w:r w:rsidRPr="00857C5A">
        <w:rPr>
          <w:rFonts w:ascii="Arial" w:hAnsi="Arial" w:cs="Arial"/>
          <w:b/>
          <w:sz w:val="22"/>
          <w:szCs w:val="22"/>
          <w:lang w:val="fr-FR"/>
        </w:rPr>
        <w:t>Source:</w:t>
      </w:r>
      <w:proofErr w:type="gramEnd"/>
      <w:r w:rsidRPr="00857C5A">
        <w:rPr>
          <w:rFonts w:ascii="Arial" w:hAnsi="Arial" w:cs="Arial"/>
          <w:b/>
          <w:sz w:val="22"/>
          <w:szCs w:val="22"/>
          <w:lang w:val="fr-FR"/>
        </w:rPr>
        <w:tab/>
      </w:r>
      <w:r w:rsidR="003B3A9E" w:rsidRPr="00857C5A">
        <w:rPr>
          <w:rFonts w:ascii="Arial" w:hAnsi="Arial" w:cs="Arial"/>
          <w:b/>
          <w:sz w:val="22"/>
          <w:szCs w:val="22"/>
          <w:lang w:val="fr-FR"/>
        </w:rPr>
        <w:t>3GPP TSG SA WG4 (SA4)</w:t>
      </w:r>
    </w:p>
    <w:p w14:paraId="2EBB3872" w14:textId="523270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B3A9E">
        <w:rPr>
          <w:rFonts w:ascii="Arial" w:hAnsi="Arial" w:cs="Arial"/>
          <w:b/>
          <w:bCs/>
          <w:sz w:val="22"/>
          <w:szCs w:val="22"/>
        </w:rPr>
        <w:t>ISO/IEC JTC1</w:t>
      </w:r>
    </w:p>
    <w:p w14:paraId="5F712F46" w14:textId="0BE5B299"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ins w:id="11" w:author="Gabin, Frederic" w:date="2021-02-04T14:52:00Z">
        <w:r w:rsidR="009A6608">
          <w:rPr>
            <w:rFonts w:ascii="Arial" w:hAnsi="Arial" w:cs="Arial"/>
            <w:b/>
            <w:bCs/>
            <w:sz w:val="22"/>
            <w:szCs w:val="22"/>
          </w:rPr>
          <w:t xml:space="preserve">3GPP SA, </w:t>
        </w:r>
      </w:ins>
      <w:r w:rsidR="001D3F15" w:rsidRPr="001D3F15">
        <w:rPr>
          <w:rFonts w:ascii="Arial" w:hAnsi="Arial" w:cs="Arial"/>
          <w:b/>
          <w:bCs/>
          <w:sz w:val="22"/>
          <w:szCs w:val="22"/>
        </w:rPr>
        <w:t>CTA</w:t>
      </w:r>
      <w:r w:rsidR="001D3F15">
        <w:rPr>
          <w:rFonts w:ascii="Arial" w:hAnsi="Arial" w:cs="Arial"/>
          <w:b/>
          <w:bCs/>
          <w:sz w:val="22"/>
          <w:szCs w:val="22"/>
        </w:rPr>
        <w:t xml:space="preserve"> WAVE</w:t>
      </w:r>
      <w:r w:rsidR="001D3F15" w:rsidRPr="001D3F15">
        <w:rPr>
          <w:rFonts w:ascii="Arial" w:hAnsi="Arial" w:cs="Arial"/>
          <w:b/>
          <w:bCs/>
          <w:sz w:val="22"/>
          <w:szCs w:val="22"/>
        </w:rPr>
        <w:t>, DASH-IF, ATSC, DVB</w:t>
      </w:r>
      <w:r w:rsidR="001D3F15">
        <w:rPr>
          <w:rFonts w:ascii="Arial" w:hAnsi="Arial" w:cs="Arial"/>
          <w:b/>
          <w:bCs/>
          <w:sz w:val="22"/>
          <w:szCs w:val="22"/>
        </w:rPr>
        <w:t>, SCTE, ISO/IEC JTC1 SC29</w:t>
      </w:r>
    </w:p>
    <w:bookmarkEnd w:id="9"/>
    <w:bookmarkEnd w:id="10"/>
    <w:p w14:paraId="142F83AC" w14:textId="77777777" w:rsidR="00B97703" w:rsidRDefault="00B97703">
      <w:pPr>
        <w:spacing w:after="60"/>
        <w:ind w:left="1985" w:hanging="1985"/>
        <w:rPr>
          <w:rFonts w:ascii="Arial" w:hAnsi="Arial" w:cs="Arial"/>
          <w:bCs/>
        </w:rPr>
      </w:pPr>
    </w:p>
    <w:p w14:paraId="7DDB1EE5" w14:textId="5F6F34F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1D3F15">
        <w:rPr>
          <w:rFonts w:ascii="Arial" w:hAnsi="Arial" w:cs="Arial"/>
          <w:b/>
          <w:bCs/>
          <w:sz w:val="22"/>
          <w:szCs w:val="22"/>
        </w:rPr>
        <w:t>Dr.</w:t>
      </w:r>
      <w:proofErr w:type="spellEnd"/>
      <w:r w:rsidR="001D3F15">
        <w:rPr>
          <w:rFonts w:ascii="Arial" w:hAnsi="Arial" w:cs="Arial"/>
          <w:b/>
          <w:bCs/>
          <w:sz w:val="22"/>
          <w:szCs w:val="22"/>
        </w:rPr>
        <w:t xml:space="preserve"> Thomas Stockhammer</w:t>
      </w:r>
    </w:p>
    <w:p w14:paraId="5A3D26FC" w14:textId="675A4D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tsto@qti.qualcomm.com</w:t>
      </w:r>
    </w:p>
    <w:p w14:paraId="770D6BAF" w14:textId="1B760C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+49 172 5702667</w:t>
      </w:r>
    </w:p>
    <w:p w14:paraId="32A805F0" w14:textId="77777777" w:rsidR="001D3F15" w:rsidRDefault="001D3F15">
      <w:pPr>
        <w:spacing w:after="60"/>
        <w:ind w:left="1985" w:hanging="1985"/>
        <w:rPr>
          <w:rFonts w:ascii="Arial" w:hAnsi="Arial" w:cs="Arial"/>
          <w:b/>
          <w:sz w:val="22"/>
          <w:szCs w:val="22"/>
        </w:rPr>
      </w:pPr>
    </w:p>
    <w:p w14:paraId="58E9061E" w14:textId="1ACFD84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9C9C50" w14:textId="77777777" w:rsidR="00383545" w:rsidRDefault="00383545">
      <w:pPr>
        <w:spacing w:after="60"/>
        <w:ind w:left="1985" w:hanging="1985"/>
        <w:rPr>
          <w:rFonts w:ascii="Arial" w:hAnsi="Arial" w:cs="Arial"/>
          <w:b/>
        </w:rPr>
      </w:pPr>
    </w:p>
    <w:p w14:paraId="5925AD16" w14:textId="4E314D6F" w:rsidR="00B97703" w:rsidRPr="001D3F15" w:rsidRDefault="00B97703">
      <w:pPr>
        <w:spacing w:after="60"/>
        <w:ind w:left="1985" w:hanging="1985"/>
        <w:rPr>
          <w:rFonts w:ascii="Arial" w:hAnsi="Arial" w:cs="Arial"/>
          <w:b/>
          <w:sz w:val="22"/>
          <w:szCs w:val="22"/>
        </w:rPr>
      </w:pPr>
      <w:r w:rsidRPr="001D3F15">
        <w:rPr>
          <w:rFonts w:ascii="Arial" w:hAnsi="Arial" w:cs="Arial"/>
          <w:b/>
          <w:sz w:val="22"/>
          <w:szCs w:val="22"/>
        </w:rPr>
        <w:t>Attachments:</w:t>
      </w:r>
      <w:r w:rsidRPr="001D3F15">
        <w:rPr>
          <w:rFonts w:ascii="Arial" w:hAnsi="Arial" w:cs="Arial"/>
          <w:b/>
          <w:sz w:val="22"/>
          <w:szCs w:val="22"/>
        </w:rPr>
        <w:tab/>
      </w:r>
      <w:r w:rsidR="007E341D">
        <w:rPr>
          <w:rFonts w:ascii="Arial" w:hAnsi="Arial" w:cs="Arial"/>
          <w:b/>
          <w:sz w:val="22"/>
          <w:szCs w:val="22"/>
        </w:rPr>
        <w:t>none</w:t>
      </w:r>
    </w:p>
    <w:p w14:paraId="156E00EF" w14:textId="77777777" w:rsidR="00B97703" w:rsidRDefault="00B97703">
      <w:pPr>
        <w:rPr>
          <w:rFonts w:ascii="Arial" w:hAnsi="Arial" w:cs="Arial"/>
        </w:rPr>
      </w:pPr>
    </w:p>
    <w:p w14:paraId="38267F6E" w14:textId="7A2618CA" w:rsidR="00B97703" w:rsidRDefault="000F6242" w:rsidP="00B97703">
      <w:pPr>
        <w:pStyle w:val="Heading1"/>
      </w:pPr>
      <w:r>
        <w:t>1</w:t>
      </w:r>
      <w:r w:rsidR="002F1940">
        <w:tab/>
      </w:r>
      <w:r>
        <w:t>Overall description</w:t>
      </w:r>
    </w:p>
    <w:p w14:paraId="77270C79" w14:textId="77777777" w:rsidR="00D80853" w:rsidRDefault="00D4650D" w:rsidP="00D80853">
      <w:r w:rsidRPr="00D4650D">
        <w:t>3GPP TSG SA WG4 (SA4)</w:t>
      </w:r>
      <w:r>
        <w:t xml:space="preserve"> would like to reach out to ISO/IEC JTC1 on our </w:t>
      </w:r>
      <w:r w:rsidR="00EC6760">
        <w:t>long-lasting</w:t>
      </w:r>
      <w:r>
        <w:t xml:space="preserve"> relationship on the </w:t>
      </w:r>
      <w:r w:rsidR="005430BA">
        <w:t xml:space="preserve">usage of ISO technologies in 3GPP standards in particular </w:t>
      </w:r>
      <w:proofErr w:type="gramStart"/>
      <w:r w:rsidR="005430BA">
        <w:t>in the area of</w:t>
      </w:r>
      <w:proofErr w:type="gramEnd"/>
      <w:r w:rsidR="005430BA">
        <w:t xml:space="preserve"> media services.</w:t>
      </w:r>
      <w:r w:rsidR="00D80853">
        <w:t xml:space="preserve"> The request specifically refers to </w:t>
      </w:r>
      <w:r w:rsidR="007E341D">
        <w:t>ISO/IEC 23009</w:t>
      </w:r>
      <w:r w:rsidR="00D80853">
        <w:t xml:space="preserve">-1, Dynamic Adaptive Streaming over HTTP (DASH). </w:t>
      </w:r>
    </w:p>
    <w:p w14:paraId="6853B56F" w14:textId="77777777" w:rsidR="005E3DF3" w:rsidRDefault="00BB1396" w:rsidP="00D80853">
      <w:r>
        <w:t>ISO/IEC JTC1 SC29 WG11 (</w:t>
      </w:r>
      <w:r w:rsidR="00D80853" w:rsidRPr="00BE5A2F">
        <w:t>MPEG</w:t>
      </w:r>
      <w:r>
        <w:t>)</w:t>
      </w:r>
      <w:r w:rsidR="00D80853" w:rsidRPr="00BE5A2F">
        <w:t xml:space="preserve"> and 3GPP</w:t>
      </w:r>
      <w:r>
        <w:t xml:space="preserve"> SA4</w:t>
      </w:r>
      <w:r w:rsidR="00D80853" w:rsidRPr="00BE5A2F">
        <w:t xml:space="preserve"> developed DASH jointly in 2010</w:t>
      </w:r>
      <w:r w:rsidR="0014101E">
        <w:t xml:space="preserve">, for a </w:t>
      </w:r>
      <w:r w:rsidR="001C4CFC">
        <w:t>slightly more detailed</w:t>
      </w:r>
      <w:r w:rsidR="0014101E">
        <w:t xml:space="preserve"> history refer to the Annex</w:t>
      </w:r>
      <w:r w:rsidR="001C4CFC">
        <w:t xml:space="preserve"> of this LS</w:t>
      </w:r>
      <w:r w:rsidR="00D80853" w:rsidRPr="00BE5A2F">
        <w:t>. To not be harmed by different publication timelines, MPEG and 3GPP both documented DASH in their own specifications, MPEG in ISO/IEC 23009-1 and 3GPP in TS26.247.</w:t>
      </w:r>
      <w:r w:rsidR="00E42DA7">
        <w:t xml:space="preserve"> Note that 3GPP specifications are publicly available and free of charge for download. </w:t>
      </w:r>
    </w:p>
    <w:p w14:paraId="1222BC30" w14:textId="73707F18" w:rsidR="00924D1D" w:rsidRDefault="00D80853" w:rsidP="00D80853">
      <w:r w:rsidRPr="00BE5A2F">
        <w:t>The core specifications</w:t>
      </w:r>
      <w:r w:rsidR="005E3DF3">
        <w:t xml:space="preserve"> in ISO/IEC and 3GPP</w:t>
      </w:r>
      <w:r w:rsidRPr="00BE5A2F">
        <w:t xml:space="preserve"> were completely aligned, and only profiles and </w:t>
      </w:r>
      <w:r w:rsidR="005E3DF3">
        <w:t xml:space="preserve">minor </w:t>
      </w:r>
      <w:r w:rsidRPr="00BE5A2F">
        <w:t>extensions were specified</w:t>
      </w:r>
      <w:r w:rsidR="004D49C9">
        <w:t xml:space="preserve"> individually.</w:t>
      </w:r>
      <w:r w:rsidRPr="00BE5A2F">
        <w:t xml:space="preserve"> </w:t>
      </w:r>
      <w:r w:rsidR="00EA435A">
        <w:t xml:space="preserve">After </w:t>
      </w:r>
      <w:r w:rsidR="00BB1396">
        <w:t xml:space="preserve">completion of the first edition, </w:t>
      </w:r>
    </w:p>
    <w:p w14:paraId="7B1506E0" w14:textId="542156E1" w:rsidR="00EA435A" w:rsidRDefault="00BB1396" w:rsidP="00924D1D">
      <w:pPr>
        <w:numPr>
          <w:ilvl w:val="0"/>
          <w:numId w:val="23"/>
        </w:numPr>
      </w:pPr>
      <w:r>
        <w:t>ISO</w:t>
      </w:r>
      <w:r w:rsidR="0011454E">
        <w:t>/IEC decided to</w:t>
      </w:r>
      <w:r w:rsidR="00924D1D">
        <w:t xml:space="preserve"> provide the standard as </w:t>
      </w:r>
      <w:r w:rsidR="00924D1D" w:rsidRPr="00924D1D">
        <w:t>publicly and freely available</w:t>
      </w:r>
      <w:r w:rsidR="00F73853">
        <w:t xml:space="preserve"> </w:t>
      </w:r>
      <w:r w:rsidR="00F73853" w:rsidRPr="00F73853">
        <w:t xml:space="preserve">on ISO’s publicly available website (i.e. </w:t>
      </w:r>
      <w:hyperlink r:id="rId8" w:history="1">
        <w:r w:rsidR="00F73853" w:rsidRPr="00751406">
          <w:rPr>
            <w:rStyle w:val="Hyperlink"/>
          </w:rPr>
          <w:t>https://standards.iso.org/ittf/PubliclyAvailableStandards</w:t>
        </w:r>
      </w:hyperlink>
      <w:r w:rsidR="00F73853" w:rsidRPr="00F73853">
        <w:t>)</w:t>
      </w:r>
      <w:r w:rsidR="005E3DF3">
        <w:t>, among others because of the joint development</w:t>
      </w:r>
      <w:r w:rsidR="001F79F7">
        <w:t xml:space="preserve"> between ISO and 3GPP.</w:t>
      </w:r>
    </w:p>
    <w:p w14:paraId="28DD5B49" w14:textId="0C511E6C" w:rsidR="00F73853" w:rsidRDefault="00F73853" w:rsidP="00924D1D">
      <w:pPr>
        <w:numPr>
          <w:ilvl w:val="0"/>
          <w:numId w:val="23"/>
        </w:numPr>
      </w:pPr>
      <w:r>
        <w:t xml:space="preserve">ISO/IEC asked </w:t>
      </w:r>
      <w:r w:rsidR="000E4F1D">
        <w:t>3GPP to consider removing</w:t>
      </w:r>
      <w:r w:rsidR="000E4F1D" w:rsidRPr="00924D1D">
        <w:t xml:space="preserve"> the duplicated text in its specification and reference MPEG-DASH in ISO/IEC 23009-1</w:t>
      </w:r>
      <w:r w:rsidR="001F79F7">
        <w:t xml:space="preserve"> (details in the Annex).</w:t>
      </w:r>
    </w:p>
    <w:p w14:paraId="4F6C2BA0" w14:textId="4DD71AD8" w:rsidR="0011454E" w:rsidRDefault="00924D1D" w:rsidP="0011454E">
      <w:pPr>
        <w:numPr>
          <w:ilvl w:val="0"/>
          <w:numId w:val="23"/>
        </w:numPr>
      </w:pPr>
      <w:r w:rsidRPr="00924D1D">
        <w:t xml:space="preserve">3GPP </w:t>
      </w:r>
      <w:r w:rsidR="0074726B">
        <w:t xml:space="preserve">eventually </w:t>
      </w:r>
      <w:r w:rsidRPr="00924D1D">
        <w:t>decided to remove the duplicated text in its specification and referenced MPEG-DASH in ISO/IEC 23009-1 under the assumption that the standard remains publicly and freely available</w:t>
      </w:r>
      <w:r w:rsidR="001F79F7">
        <w:t xml:space="preserve"> (details in the Annex).</w:t>
      </w:r>
    </w:p>
    <w:p w14:paraId="41513A4D" w14:textId="311AAC74" w:rsidR="00D80853" w:rsidRDefault="00D80853" w:rsidP="00D80853">
      <w:r w:rsidRPr="00BE5A2F">
        <w:t xml:space="preserve">Since then, </w:t>
      </w:r>
      <w:r w:rsidR="006F6100">
        <w:t>ISO/IEC</w:t>
      </w:r>
      <w:r w:rsidRPr="00BE5A2F">
        <w:t xml:space="preserve"> extended DASH and 3GPP continue</w:t>
      </w:r>
      <w:r w:rsidR="006F6100">
        <w:t>d</w:t>
      </w:r>
      <w:r w:rsidRPr="00BE5A2F">
        <w:t xml:space="preserve"> to adopt </w:t>
      </w:r>
      <w:r w:rsidR="000D2B4D">
        <w:t>functionalities</w:t>
      </w:r>
      <w:r w:rsidRPr="00BE5A2F">
        <w:t xml:space="preserve"> at appropriate times. </w:t>
      </w:r>
      <w:r w:rsidR="0074726B">
        <w:t>3GPP</w:t>
      </w:r>
      <w:r w:rsidR="000D2B4D">
        <w:t xml:space="preserve"> via liaison</w:t>
      </w:r>
      <w:r w:rsidR="0074726B">
        <w:t xml:space="preserve"> and 3GPP members contribute</w:t>
      </w:r>
      <w:r w:rsidR="000D2B4D">
        <w:t>d</w:t>
      </w:r>
      <w:r w:rsidR="0074726B">
        <w:t xml:space="preserve"> to new amendments and editions of DASH</w:t>
      </w:r>
      <w:r w:rsidR="00D962E7">
        <w:t xml:space="preserve"> as part of the regular ISO process</w:t>
      </w:r>
      <w:del w:id="12" w:author="Thomas Stockhammer" w:date="2021-02-04T15:59:00Z">
        <w:r w:rsidR="00D962E7" w:rsidDel="008F2B4F">
          <w:delText xml:space="preserve"> and 3GPP members</w:delText>
        </w:r>
      </w:del>
      <w:r w:rsidR="00534D89">
        <w:t xml:space="preserve">. ISO/IEC 23009-1 has become an important specification for 5G </w:t>
      </w:r>
      <w:ins w:id="13" w:author="Thomas Stockhammer" w:date="2021-02-04T15:59:00Z">
        <w:r w:rsidR="008F2B4F">
          <w:t xml:space="preserve">and in particular 5G </w:t>
        </w:r>
      </w:ins>
      <w:r w:rsidR="00534D89">
        <w:t>Media Streaming</w:t>
      </w:r>
      <w:r w:rsidR="000D2B4D">
        <w:t xml:space="preserve">, also due its world-wide deployment in other ecosystems </w:t>
      </w:r>
      <w:r w:rsidR="005D3AA9">
        <w:t>and standards such as DVB, ATSC, SCTE or DASH-IF.</w:t>
      </w:r>
    </w:p>
    <w:p w14:paraId="4CEE3B76" w14:textId="73C5AC37" w:rsidR="00D60446" w:rsidRDefault="00534D89" w:rsidP="00D60446">
      <w:pPr>
        <w:rPr>
          <w:lang w:val="en-US"/>
        </w:rPr>
      </w:pPr>
      <w:r>
        <w:t>However, w</w:t>
      </w:r>
      <w:r w:rsidR="00D80853">
        <w:t>hile ISO/IEC 23009-1 remained public and freely available for the first three editions since 2012 until early 2020,</w:t>
      </w:r>
      <w:r w:rsidR="00437A51">
        <w:t xml:space="preserve"> the fourth edition</w:t>
      </w:r>
      <w:r w:rsidR="005D3AA9">
        <w:t xml:space="preserve"> has not been </w:t>
      </w:r>
      <w:r w:rsidR="00B81AFC">
        <w:t xml:space="preserve">freely </w:t>
      </w:r>
      <w:r w:rsidR="005D3AA9">
        <w:t>published for more than one year</w:t>
      </w:r>
      <w:r w:rsidR="00757AC5">
        <w:t>, and the almost finalized fifth edition is not expected either.</w:t>
      </w:r>
      <w:r w:rsidR="00B81AFC">
        <w:t xml:space="preserve"> Also, the earlier editions were withdrawn from</w:t>
      </w:r>
      <w:r w:rsidR="00B1377F">
        <w:t xml:space="preserve"> </w:t>
      </w:r>
      <w:r w:rsidR="00B1377F" w:rsidRPr="00F73853">
        <w:t xml:space="preserve">ISO’s publicly available website (i.e. </w:t>
      </w:r>
      <w:hyperlink r:id="rId9" w:history="1">
        <w:r w:rsidR="00B1377F" w:rsidRPr="00751406">
          <w:rPr>
            <w:rStyle w:val="Hyperlink"/>
          </w:rPr>
          <w:t>https://standards.iso.org/ittf/PubliclyAvailableStandards</w:t>
        </w:r>
      </w:hyperlink>
      <w:r w:rsidR="00B1377F" w:rsidRPr="00F73853">
        <w:t>)</w:t>
      </w:r>
      <w:r w:rsidR="00B1377F">
        <w:t>.</w:t>
      </w:r>
      <w:r w:rsidR="00B81AFC">
        <w:t xml:space="preserve"> </w:t>
      </w:r>
      <w:r w:rsidR="00D60446">
        <w:t xml:space="preserve"> </w:t>
      </w:r>
      <w:proofErr w:type="gramStart"/>
      <w:r w:rsidR="00D60446">
        <w:rPr>
          <w:lang w:val="en-US"/>
        </w:rPr>
        <w:t>In particular it</w:t>
      </w:r>
      <w:proofErr w:type="gramEnd"/>
      <w:r w:rsidR="00D60446">
        <w:rPr>
          <w:lang w:val="en-US"/>
        </w:rPr>
        <w:t xml:space="preserve"> is stated by ISO/IEC JTC1 SC29 WG3 (MPEG systems):</w:t>
      </w:r>
    </w:p>
    <w:p w14:paraId="409D2C83" w14:textId="777E9C0B" w:rsidR="00B1377F" w:rsidRPr="00282F78" w:rsidRDefault="00D60446" w:rsidP="00282F78">
      <w:pPr>
        <w:ind w:left="720"/>
        <w:rPr>
          <w:i/>
          <w:iCs/>
        </w:rPr>
      </w:pPr>
      <w:r w:rsidRPr="00282F78">
        <w:rPr>
          <w:i/>
          <w:iCs/>
        </w:rPr>
        <w:lastRenderedPageBreak/>
        <w:t xml:space="preserve">On the free availability of the 4th and 5th editions of the DASH specification, we have requested </w:t>
      </w:r>
      <w:proofErr w:type="gramStart"/>
      <w:r w:rsidRPr="00282F78">
        <w:rPr>
          <w:i/>
          <w:iCs/>
        </w:rPr>
        <w:t>that</w:t>
      </w:r>
      <w:proofErr w:type="gramEnd"/>
      <w:r w:rsidRPr="00282F78">
        <w:rPr>
          <w:i/>
          <w:iCs/>
        </w:rPr>
        <w:t xml:space="preserve"> but it has not been granted because those editions no longer appear to meet the criteria of freely available specification by ISO.</w:t>
      </w:r>
    </w:p>
    <w:p w14:paraId="18A5DA7D" w14:textId="0510C1CA" w:rsidR="00D80853" w:rsidRPr="00857C5A" w:rsidRDefault="00F726CA" w:rsidP="00D80853">
      <w:pPr>
        <w:rPr>
          <w:lang w:val="en-US"/>
        </w:rPr>
      </w:pPr>
      <w:r>
        <w:rPr>
          <w:lang w:val="en-US"/>
        </w:rPr>
        <w:t xml:space="preserve">This means that for </w:t>
      </w:r>
      <w:r w:rsidR="00B1377F">
        <w:rPr>
          <w:lang w:val="en-US"/>
        </w:rPr>
        <w:t xml:space="preserve">worldwide </w:t>
      </w:r>
      <w:r>
        <w:rPr>
          <w:lang w:val="en-US"/>
        </w:rPr>
        <w:t>adopters of 3GPP specifications</w:t>
      </w:r>
      <w:r w:rsidR="00FE6094">
        <w:rPr>
          <w:lang w:val="en-US"/>
        </w:rPr>
        <w:t xml:space="preserve"> (and those referencing 3GPP specifications), </w:t>
      </w:r>
      <w:r w:rsidR="000F27A3" w:rsidRPr="000F27A3">
        <w:rPr>
          <w:lang w:val="en-US"/>
        </w:rPr>
        <w:t xml:space="preserve">a significant amount of information is </w:t>
      </w:r>
      <w:r w:rsidR="000F27A3">
        <w:rPr>
          <w:lang w:val="en-US"/>
        </w:rPr>
        <w:t>no longer</w:t>
      </w:r>
      <w:r w:rsidR="000F27A3" w:rsidRPr="000F27A3">
        <w:rPr>
          <w:lang w:val="en-US"/>
        </w:rPr>
        <w:t xml:space="preserve"> freely </w:t>
      </w:r>
      <w:r w:rsidR="00B1377F" w:rsidRPr="000F27A3">
        <w:rPr>
          <w:lang w:val="en-US"/>
        </w:rPr>
        <w:t>available,</w:t>
      </w:r>
      <w:r w:rsidR="000F27A3" w:rsidRPr="000F27A3">
        <w:rPr>
          <w:lang w:val="en-US"/>
        </w:rPr>
        <w:t xml:space="preserve"> and this status harm</w:t>
      </w:r>
      <w:r w:rsidR="00B1377F">
        <w:rPr>
          <w:lang w:val="en-US"/>
        </w:rPr>
        <w:t xml:space="preserve">s </w:t>
      </w:r>
      <w:r w:rsidR="000F27A3" w:rsidRPr="000F27A3">
        <w:rPr>
          <w:lang w:val="en-US"/>
        </w:rPr>
        <w:t xml:space="preserve">the goal of industry alignment on a single </w:t>
      </w:r>
      <w:r w:rsidR="000F27A3" w:rsidRPr="00857C5A">
        <w:rPr>
          <w:lang w:val="en-US"/>
        </w:rPr>
        <w:t>specification.</w:t>
      </w:r>
      <w:r w:rsidR="00CF6062" w:rsidRPr="00857C5A">
        <w:rPr>
          <w:lang w:val="en-US"/>
        </w:rPr>
        <w:t xml:space="preserve"> This unexpected move by ISO also somehow </w:t>
      </w:r>
      <w:r w:rsidR="00D449F0" w:rsidRPr="00857C5A">
        <w:rPr>
          <w:lang w:val="en-US"/>
        </w:rPr>
        <w:t>invalid</w:t>
      </w:r>
      <w:ins w:id="14" w:author="Gabin, Frederic" w:date="2021-02-04T14:53:00Z">
        <w:r w:rsidR="009A6608">
          <w:rPr>
            <w:lang w:val="en-US"/>
          </w:rPr>
          <w:t>ate</w:t>
        </w:r>
      </w:ins>
      <w:r w:rsidR="00D449F0" w:rsidRPr="00857C5A">
        <w:rPr>
          <w:lang w:val="en-US"/>
        </w:rPr>
        <w:t>s the agreements.</w:t>
      </w:r>
    </w:p>
    <w:p w14:paraId="773A7756" w14:textId="538767B0" w:rsidR="0057704F" w:rsidRDefault="0057704F" w:rsidP="00D80853">
      <w:pPr>
        <w:rPr>
          <w:lang w:val="en-US"/>
        </w:rPr>
      </w:pPr>
      <w:r w:rsidRPr="00857C5A">
        <w:rPr>
          <w:lang w:val="en-US"/>
          <w:rPrChange w:id="15" w:author="Gabin, Frederic" w:date="2021-02-04T14:50:00Z">
            <w:rPr>
              <w:highlight w:val="magenta"/>
              <w:lang w:val="en-US"/>
            </w:rPr>
          </w:rPrChange>
        </w:rPr>
        <w:t xml:space="preserve">Note that similar </w:t>
      </w:r>
      <w:r w:rsidR="00B56B1A" w:rsidRPr="00857C5A">
        <w:rPr>
          <w:lang w:val="en-US"/>
          <w:rPrChange w:id="16" w:author="Gabin, Frederic" w:date="2021-02-04T14:50:00Z">
            <w:rPr>
              <w:highlight w:val="magenta"/>
              <w:lang w:val="en-US"/>
            </w:rPr>
          </w:rPrChange>
        </w:rPr>
        <w:t xml:space="preserve">issues apply for the ISO/IEC 14496-12 (no longer available either) </w:t>
      </w:r>
      <w:proofErr w:type="gramStart"/>
      <w:r w:rsidR="00B56B1A" w:rsidRPr="00857C5A">
        <w:rPr>
          <w:lang w:val="en-US"/>
          <w:rPrChange w:id="17" w:author="Gabin, Frederic" w:date="2021-02-04T14:50:00Z">
            <w:rPr>
              <w:highlight w:val="magenta"/>
              <w:lang w:val="en-US"/>
            </w:rPr>
          </w:rPrChange>
        </w:rPr>
        <w:t>and</w:t>
      </w:r>
      <w:proofErr w:type="gramEnd"/>
      <w:r w:rsidR="00B56B1A" w:rsidRPr="00857C5A">
        <w:rPr>
          <w:lang w:val="en-US"/>
          <w:rPrChange w:id="18" w:author="Gabin, Frederic" w:date="2021-02-04T14:50:00Z">
            <w:rPr>
              <w:highlight w:val="magenta"/>
              <w:lang w:val="en-US"/>
            </w:rPr>
          </w:rPrChange>
        </w:rPr>
        <w:t xml:space="preserve"> </w:t>
      </w:r>
      <w:ins w:id="19" w:author="Thomas Stockhammer" w:date="2021-02-04T15:51:00Z">
        <w:r w:rsidR="008F2B4F">
          <w:rPr>
            <w:lang w:val="en-US"/>
          </w:rPr>
          <w:t xml:space="preserve">its use as a reference in </w:t>
        </w:r>
      </w:ins>
      <w:r w:rsidR="00B56B1A" w:rsidRPr="00857C5A">
        <w:rPr>
          <w:lang w:val="en-US"/>
          <w:rPrChange w:id="20" w:author="Gabin, Frederic" w:date="2021-02-04T14:50:00Z">
            <w:rPr>
              <w:highlight w:val="magenta"/>
              <w:lang w:val="en-US"/>
            </w:rPr>
          </w:rPrChange>
        </w:rPr>
        <w:t>3GPP TS 26.244</w:t>
      </w:r>
      <w:ins w:id="21" w:author="Thomas Stockhammer" w:date="2021-02-04T15:39:00Z">
        <w:r w:rsidR="00323126">
          <w:rPr>
            <w:lang w:val="en-US"/>
          </w:rPr>
          <w:t>.</w:t>
        </w:r>
      </w:ins>
    </w:p>
    <w:p w14:paraId="60ADA4A2" w14:textId="77777777" w:rsidR="00AA046E" w:rsidRDefault="00D449F0" w:rsidP="000E2492">
      <w:pPr>
        <w:rPr>
          <w:lang w:val="en-US"/>
        </w:rPr>
      </w:pPr>
      <w:r>
        <w:rPr>
          <w:lang w:val="en-US"/>
        </w:rPr>
        <w:t xml:space="preserve">Based on this we kindly request the publication of </w:t>
      </w:r>
      <w:r w:rsidR="00B56B1A">
        <w:rPr>
          <w:lang w:val="en-US"/>
        </w:rPr>
        <w:t xml:space="preserve">the latest editions of </w:t>
      </w:r>
      <w:r>
        <w:rPr>
          <w:lang w:val="en-US"/>
        </w:rPr>
        <w:t xml:space="preserve">ISO/IEC 23009-1 and ISO/IEC 14496-12 on ISO’s publicly available website (i.e. </w:t>
      </w:r>
      <w:hyperlink r:id="rId10" w:history="1">
        <w:r w:rsidRPr="00597D2E">
          <w:rPr>
            <w:rStyle w:val="Hyperlink"/>
          </w:rPr>
          <w:t>https://standards.iso.org/ittf/PubliclyAvailableStandards</w:t>
        </w:r>
      </w:hyperlink>
      <w:r>
        <w:t>)</w:t>
      </w:r>
      <w:r w:rsidR="009C6591">
        <w:t xml:space="preserve">. </w:t>
      </w:r>
      <w:r w:rsidR="009C6591">
        <w:rPr>
          <w:lang w:val="en-US"/>
        </w:rPr>
        <w:t>This should also hold for future editions.</w:t>
      </w:r>
      <w:r w:rsidR="00874EDE">
        <w:rPr>
          <w:lang w:val="en-US"/>
        </w:rPr>
        <w:t xml:space="preserve"> </w:t>
      </w:r>
    </w:p>
    <w:p w14:paraId="7264111A" w14:textId="40863507" w:rsidR="00D149FE" w:rsidRDefault="00874EDE" w:rsidP="000E2492">
      <w:r>
        <w:rPr>
          <w:lang w:val="en-US"/>
        </w:rPr>
        <w:t>If ISO would not be able to fulfill this request</w:t>
      </w:r>
      <w:r w:rsidR="00780247">
        <w:rPr>
          <w:lang w:val="en-US"/>
        </w:rPr>
        <w:t xml:space="preserve"> in due time (</w:t>
      </w:r>
      <w:r w:rsidR="004662C2">
        <w:rPr>
          <w:lang w:val="en-US"/>
        </w:rPr>
        <w:t>latest by August 2021)</w:t>
      </w:r>
      <w:r>
        <w:rPr>
          <w:lang w:val="en-US"/>
        </w:rPr>
        <w:t xml:space="preserve">, </w:t>
      </w:r>
      <w:r w:rsidR="004662C2">
        <w:rPr>
          <w:lang w:val="en-US"/>
        </w:rPr>
        <w:t>3GPP</w:t>
      </w:r>
      <w:r w:rsidR="00E55635">
        <w:rPr>
          <w:lang w:val="en-US"/>
        </w:rPr>
        <w:t xml:space="preserve"> </w:t>
      </w:r>
      <w:r w:rsidR="004662C2">
        <w:rPr>
          <w:lang w:val="en-US"/>
        </w:rPr>
        <w:t xml:space="preserve">will consider </w:t>
      </w:r>
      <w:r w:rsidR="00D449F0">
        <w:rPr>
          <w:lang w:val="en-US"/>
        </w:rPr>
        <w:t>alternative</w:t>
      </w:r>
      <w:r w:rsidR="001835EA">
        <w:rPr>
          <w:lang w:val="en-US"/>
        </w:rPr>
        <w:t>s, in particular</w:t>
      </w:r>
      <w:r w:rsidR="00D449F0">
        <w:rPr>
          <w:lang w:val="en-US"/>
        </w:rPr>
        <w:t xml:space="preserve"> resum</w:t>
      </w:r>
      <w:r w:rsidR="000E2492">
        <w:rPr>
          <w:lang w:val="en-US"/>
        </w:rPr>
        <w:t>ing</w:t>
      </w:r>
      <w:r w:rsidR="00D449F0">
        <w:rPr>
          <w:lang w:val="en-US"/>
        </w:rPr>
        <w:t xml:space="preserve"> the </w:t>
      </w:r>
      <w:ins w:id="22" w:author="Gabin, Frederic" w:date="2021-02-04T14:51:00Z">
        <w:r w:rsidR="00857C5A">
          <w:rPr>
            <w:lang w:val="en-US"/>
          </w:rPr>
          <w:t xml:space="preserve">free </w:t>
        </w:r>
      </w:ins>
      <w:r w:rsidR="00D449F0">
        <w:rPr>
          <w:lang w:val="en-US"/>
        </w:rPr>
        <w:t xml:space="preserve">publication of its DASH specifications </w:t>
      </w:r>
      <w:del w:id="23" w:author="Gabin, Frederic" w:date="2021-02-04T14:51:00Z">
        <w:r w:rsidR="00D449F0" w:rsidDel="00857C5A">
          <w:rPr>
            <w:lang w:val="en-US"/>
          </w:rPr>
          <w:delText xml:space="preserve">to ensure </w:delText>
        </w:r>
        <w:r w:rsidR="001835EA" w:rsidRPr="00857C5A" w:rsidDel="00857C5A">
          <w:rPr>
            <w:highlight w:val="magenta"/>
            <w:lang w:val="en-US"/>
          </w:rPr>
          <w:delText xml:space="preserve">free </w:delText>
        </w:r>
        <w:r w:rsidR="00D449F0" w:rsidRPr="00857C5A" w:rsidDel="00857C5A">
          <w:rPr>
            <w:highlight w:val="magenta"/>
            <w:lang w:val="en-US"/>
          </w:rPr>
          <w:delText xml:space="preserve">accessibility of the </w:delText>
        </w:r>
        <w:r w:rsidR="001835EA" w:rsidRPr="00857C5A" w:rsidDel="00857C5A">
          <w:rPr>
            <w:highlight w:val="magenta"/>
            <w:lang w:val="en-US"/>
          </w:rPr>
          <w:delText>DASH technologies</w:delText>
        </w:r>
        <w:r w:rsidR="001835EA" w:rsidDel="00857C5A">
          <w:rPr>
            <w:lang w:val="en-US"/>
          </w:rPr>
          <w:delText xml:space="preserve"> </w:delText>
        </w:r>
      </w:del>
      <w:r w:rsidR="001835EA">
        <w:rPr>
          <w:lang w:val="en-US"/>
        </w:rPr>
        <w:t xml:space="preserve">for </w:t>
      </w:r>
      <w:r w:rsidR="000E2492">
        <w:rPr>
          <w:lang w:val="en-US"/>
        </w:rPr>
        <w:t>3GPP specification adopters</w:t>
      </w:r>
      <w:r w:rsidR="000E2492">
        <w:t>. However, we remain highly committed to</w:t>
      </w:r>
      <w:r w:rsidR="00AA046E">
        <w:t xml:space="preserve"> a strong collabo</w:t>
      </w:r>
      <w:r w:rsidR="00D149FE">
        <w:t>ration and avoid unnecessary complexity and industry confusion.</w:t>
      </w:r>
    </w:p>
    <w:p w14:paraId="01C8DA48" w14:textId="6EEAEA2C" w:rsidR="00D449F0" w:rsidRPr="00826893" w:rsidRDefault="00D149FE" w:rsidP="00D80853">
      <w:r>
        <w:t xml:space="preserve">We look forward to your </w:t>
      </w:r>
      <w:r w:rsidR="00826893">
        <w:t>positive response to our request and remain open for any questions and comments meanwhile.</w:t>
      </w:r>
      <w:r w:rsidR="000E2492">
        <w:t xml:space="preserve"> </w:t>
      </w:r>
    </w:p>
    <w:p w14:paraId="64A90BAA" w14:textId="2DBB9C04" w:rsidR="007E341D" w:rsidRPr="001D3F15" w:rsidRDefault="007E341D" w:rsidP="001D3F15">
      <w:r>
        <w:t xml:space="preserve"> </w:t>
      </w:r>
    </w:p>
    <w:p w14:paraId="304A9D94" w14:textId="77777777" w:rsidR="00B97703" w:rsidRDefault="002F1940" w:rsidP="000F6242">
      <w:pPr>
        <w:pStyle w:val="Heading1"/>
      </w:pPr>
      <w:r>
        <w:t>2</w:t>
      </w:r>
      <w:r>
        <w:tab/>
      </w:r>
      <w:r w:rsidR="000F6242">
        <w:t>Actions</w:t>
      </w:r>
    </w:p>
    <w:p w14:paraId="398BFF5F" w14:textId="7488463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26893">
        <w:rPr>
          <w:rFonts w:ascii="Arial" w:hAnsi="Arial" w:cs="Arial"/>
          <w:b/>
        </w:rPr>
        <w:t>ISO/IEC JTC1</w:t>
      </w:r>
      <w:r>
        <w:rPr>
          <w:rFonts w:ascii="Arial" w:hAnsi="Arial" w:cs="Arial"/>
          <w:b/>
        </w:rPr>
        <w:t xml:space="preserve"> </w:t>
      </w:r>
    </w:p>
    <w:p w14:paraId="0D90EE62" w14:textId="77777777" w:rsidR="00826893" w:rsidRDefault="00B97703" w:rsidP="00826893">
      <w:pPr>
        <w:spacing w:after="120"/>
        <w:ind w:left="1985" w:hanging="1985"/>
        <w:rPr>
          <w:rFonts w:ascii="Arial" w:hAnsi="Arial" w:cs="Arial"/>
          <w:b/>
        </w:rPr>
      </w:pPr>
      <w:r>
        <w:rPr>
          <w:rFonts w:ascii="Arial" w:hAnsi="Arial" w:cs="Arial"/>
          <w:b/>
        </w:rPr>
        <w:t>ACTION</w:t>
      </w:r>
      <w:r w:rsidR="00826893">
        <w:rPr>
          <w:rFonts w:ascii="Arial" w:hAnsi="Arial" w:cs="Arial"/>
          <w:b/>
        </w:rPr>
        <w:t>S</w:t>
      </w:r>
      <w:r>
        <w:rPr>
          <w:rFonts w:ascii="Arial" w:hAnsi="Arial" w:cs="Arial"/>
          <w:b/>
        </w:rPr>
        <w:t xml:space="preserve">: </w:t>
      </w:r>
    </w:p>
    <w:p w14:paraId="4AD0B9BA" w14:textId="3DA0679B" w:rsidR="00826893" w:rsidRDefault="00826893" w:rsidP="00A87DD8">
      <w:pPr>
        <w:numPr>
          <w:ilvl w:val="0"/>
          <w:numId w:val="23"/>
        </w:numPr>
      </w:pPr>
      <w:r>
        <w:t xml:space="preserve">3GPP SA4 </w:t>
      </w:r>
      <w:r w:rsidRPr="00826893">
        <w:t>kindly request</w:t>
      </w:r>
      <w:r>
        <w:t>s</w:t>
      </w:r>
      <w:r w:rsidRPr="00826893">
        <w:t xml:space="preserve"> </w:t>
      </w:r>
      <w:ins w:id="24" w:author="Gabin, Frederic" w:date="2021-02-04T14:56:00Z">
        <w:r w:rsidR="009030EA">
          <w:t xml:space="preserve">that </w:t>
        </w:r>
      </w:ins>
      <w:r w:rsidR="00D00334" w:rsidRPr="00D00334">
        <w:t xml:space="preserve">ISO/IEC JTC1 </w:t>
      </w:r>
      <w:del w:id="25" w:author="Gabin, Frederic" w:date="2021-02-04T14:56:00Z">
        <w:r w:rsidRPr="00826893" w:rsidDel="009030EA">
          <w:delText xml:space="preserve">the </w:delText>
        </w:r>
      </w:del>
      <w:ins w:id="26" w:author="Gabin, Frederic" w:date="2021-02-04T14:56:00Z">
        <w:r w:rsidR="009030EA">
          <w:t>publishes</w:t>
        </w:r>
        <w:r w:rsidR="009030EA" w:rsidRPr="00826893">
          <w:t xml:space="preserve"> </w:t>
        </w:r>
      </w:ins>
      <w:del w:id="27" w:author="Gabin, Frederic" w:date="2021-02-04T14:56:00Z">
        <w:r w:rsidRPr="00826893" w:rsidDel="009030EA">
          <w:delText xml:space="preserve">publication of </w:delText>
        </w:r>
      </w:del>
      <w:r w:rsidRPr="00826893">
        <w:t xml:space="preserve">the latest editions of ISO/IEC 23009-1 </w:t>
      </w:r>
      <w:del w:id="28" w:author="Gabin, Frederic" w:date="2021-02-04T14:50:00Z">
        <w:r w:rsidRPr="00857C5A" w:rsidDel="00857C5A">
          <w:rPr>
            <w:rPrChange w:id="29" w:author="Gabin, Frederic" w:date="2021-02-04T14:50:00Z">
              <w:rPr>
                <w:highlight w:val="magenta"/>
              </w:rPr>
            </w:rPrChange>
          </w:rPr>
          <w:delText>and ISO/IEC 14496-12</w:delText>
        </w:r>
        <w:r w:rsidRPr="00826893" w:rsidDel="00857C5A">
          <w:delText xml:space="preserve"> </w:delText>
        </w:r>
      </w:del>
      <w:r w:rsidRPr="00826893">
        <w:t xml:space="preserve">on ISO’s publicly available website (i.e. </w:t>
      </w:r>
      <w:hyperlink r:id="rId11" w:history="1">
        <w:r w:rsidR="00A87DD8" w:rsidRPr="00751406">
          <w:rPr>
            <w:rStyle w:val="Hyperlink"/>
          </w:rPr>
          <w:t>https://standards.iso.org/ittf/PubliclyAvailableStandards</w:t>
        </w:r>
      </w:hyperlink>
      <w:r w:rsidRPr="00826893">
        <w:t>)</w:t>
      </w:r>
      <w:r w:rsidR="00A87DD8">
        <w:t xml:space="preserve"> and confirm</w:t>
      </w:r>
      <w:ins w:id="30" w:author="Gabin, Frederic" w:date="2021-02-04T14:56:00Z">
        <w:r w:rsidR="009030EA">
          <w:t>s</w:t>
        </w:r>
      </w:ins>
      <w:r w:rsidR="00A87DD8">
        <w:t xml:space="preserve"> that this practice will also apply for any future editions.</w:t>
      </w:r>
    </w:p>
    <w:p w14:paraId="4471E2B8" w14:textId="2DC03921" w:rsidR="00B97703" w:rsidRPr="009F7FC2" w:rsidRDefault="002505F3" w:rsidP="00017F23">
      <w:pPr>
        <w:numPr>
          <w:ilvl w:val="0"/>
          <w:numId w:val="23"/>
        </w:numPr>
      </w:pPr>
      <w:r>
        <w:t xml:space="preserve">3GPP SA4 </w:t>
      </w:r>
      <w:r w:rsidRPr="00826893">
        <w:t>kindly request</w:t>
      </w:r>
      <w:r>
        <w:t>s</w:t>
      </w:r>
      <w:r w:rsidRPr="00826893">
        <w:t xml:space="preserve"> </w:t>
      </w:r>
      <w:ins w:id="31" w:author="Gabin, Frederic" w:date="2021-02-04T14:57:00Z">
        <w:r w:rsidR="009030EA">
          <w:t xml:space="preserve">that </w:t>
        </w:r>
      </w:ins>
      <w:r w:rsidRPr="00D00334">
        <w:t xml:space="preserve">ISO/IEC JTC1 </w:t>
      </w:r>
      <w:del w:id="32" w:author="Gabin, Frederic" w:date="2021-02-04T14:57:00Z">
        <w:r w:rsidDel="009030EA">
          <w:delText xml:space="preserve">to </w:delText>
        </w:r>
      </w:del>
      <w:r>
        <w:t>inform</w:t>
      </w:r>
      <w:ins w:id="33" w:author="Gabin, Frederic" w:date="2021-02-04T14:57:00Z">
        <w:r w:rsidR="009030EA">
          <w:t>s</w:t>
        </w:r>
      </w:ins>
      <w:r>
        <w:t xml:space="preserve"> us </w:t>
      </w:r>
      <w:ins w:id="34" w:author="Gabin, Frederic" w:date="2021-02-04T14:58:00Z">
        <w:r w:rsidR="00BC1E46">
          <w:t xml:space="preserve">of </w:t>
        </w:r>
      </w:ins>
      <w:del w:id="35" w:author="Gabin, Frederic" w:date="2021-02-04T14:58:00Z">
        <w:r w:rsidDel="00BC1E46">
          <w:delText xml:space="preserve">on </w:delText>
        </w:r>
        <w:r w:rsidR="009F7FC2" w:rsidDel="00BC1E46">
          <w:delText xml:space="preserve">the </w:delText>
        </w:r>
      </w:del>
      <w:del w:id="36" w:author="Gabin, Frederic" w:date="2021-02-04T14:57:00Z">
        <w:r w:rsidR="009F7FC2" w:rsidRPr="00857C5A" w:rsidDel="00BC1E46">
          <w:rPr>
            <w:highlight w:val="magenta"/>
          </w:rPr>
          <w:delText>pposive</w:delText>
        </w:r>
        <w:r w:rsidDel="00BC1E46">
          <w:delText xml:space="preserve"> </w:delText>
        </w:r>
      </w:del>
      <w:ins w:id="37" w:author="Gabin, Frederic" w:date="2021-02-04T14:58:00Z">
        <w:r w:rsidR="00BC1E46">
          <w:t xml:space="preserve">the </w:t>
        </w:r>
      </w:ins>
      <w:r>
        <w:t xml:space="preserve">decision on this matter latest by </w:t>
      </w:r>
      <w:ins w:id="38" w:author="Thomas Stockhammer" w:date="2021-02-04T15:50:00Z">
        <w:r w:rsidR="008F2B4F">
          <w:t xml:space="preserve">SA4#115-e </w:t>
        </w:r>
      </w:ins>
      <w:ins w:id="39" w:author="Thomas Stockhammer" w:date="2021-02-04T15:51:00Z">
        <w:r w:rsidR="008F2B4F">
          <w:t xml:space="preserve">in </w:t>
        </w:r>
      </w:ins>
      <w:r>
        <w:t>August 2021</w:t>
      </w:r>
      <w:ins w:id="40" w:author="Thomas Stockhammer" w:date="2021-02-04T15:51:00Z">
        <w:r w:rsidR="008F2B4F">
          <w:t xml:space="preserve"> (details below)</w:t>
        </w:r>
      </w:ins>
      <w:r>
        <w:t>.</w:t>
      </w:r>
    </w:p>
    <w:p w14:paraId="601397FD" w14:textId="77777777" w:rsidR="00B97703" w:rsidRDefault="00B97703" w:rsidP="009F7FC2">
      <w:pPr>
        <w:spacing w:after="120"/>
        <w:rPr>
          <w:rFonts w:ascii="Arial" w:hAnsi="Arial" w:cs="Arial"/>
        </w:rPr>
      </w:pPr>
    </w:p>
    <w:p w14:paraId="2C4D634A" w14:textId="77777777" w:rsidR="007C7F3D" w:rsidRDefault="007C7F3D" w:rsidP="007C7F3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 xml:space="preserve">4 </w:t>
      </w:r>
      <w:r>
        <w:rPr>
          <w:szCs w:val="36"/>
        </w:rPr>
        <w:t>m</w:t>
      </w:r>
      <w:r w:rsidRPr="000F6242">
        <w:rPr>
          <w:szCs w:val="36"/>
        </w:rPr>
        <w:t>eetings</w:t>
      </w:r>
    </w:p>
    <w:p w14:paraId="2FE6D2E5" w14:textId="77777777" w:rsidR="007C7F3D" w:rsidRDefault="007C7F3D" w:rsidP="007C7F3D">
      <w:pPr>
        <w:rPr>
          <w:rFonts w:ascii="Arial" w:hAnsi="Arial" w:cs="Arial"/>
          <w:sz w:val="22"/>
          <w:szCs w:val="22"/>
          <w:lang w:val="de-DE"/>
        </w:rPr>
      </w:pPr>
      <w:bookmarkStart w:id="41" w:name="OLE_LINK53"/>
      <w:bookmarkStart w:id="42" w:name="OLE_LINK54"/>
      <w:r w:rsidRPr="007D26A8">
        <w:rPr>
          <w:rFonts w:ascii="Arial" w:hAnsi="Arial" w:cs="Arial"/>
          <w:sz w:val="22"/>
          <w:szCs w:val="22"/>
          <w:lang w:val="de-DE"/>
        </w:rPr>
        <w:t>3GPP SA4#113</w:t>
      </w:r>
      <w:r>
        <w:rPr>
          <w:rFonts w:ascii="Arial" w:hAnsi="Arial" w:cs="Arial"/>
          <w:sz w:val="22"/>
          <w:szCs w:val="22"/>
          <w:lang w:val="de-DE"/>
        </w:rPr>
        <w:t>-</w:t>
      </w:r>
      <w:r w:rsidRPr="007D26A8">
        <w:rPr>
          <w:rFonts w:ascii="Arial" w:hAnsi="Arial" w:cs="Arial"/>
          <w:sz w:val="22"/>
          <w:szCs w:val="22"/>
          <w:lang w:val="de-DE"/>
        </w:rPr>
        <w:t>e</w:t>
      </w:r>
      <w:r w:rsidRPr="007D26A8">
        <w:rPr>
          <w:rFonts w:ascii="Arial" w:hAnsi="Arial" w:cs="Arial"/>
          <w:sz w:val="22"/>
          <w:szCs w:val="22"/>
          <w:lang w:val="de-DE"/>
        </w:rPr>
        <w:tab/>
      </w:r>
      <w:bookmarkEnd w:id="41"/>
      <w:bookmarkEnd w:id="42"/>
      <w:r w:rsidRPr="007D26A8">
        <w:rPr>
          <w:rFonts w:ascii="Arial" w:hAnsi="Arial" w:cs="Arial"/>
          <w:sz w:val="22"/>
          <w:szCs w:val="22"/>
          <w:lang w:val="de-DE"/>
        </w:rPr>
        <w:t xml:space="preserve"> </w:t>
      </w:r>
      <w:r>
        <w:rPr>
          <w:rFonts w:ascii="Arial" w:hAnsi="Arial" w:cs="Arial"/>
          <w:sz w:val="22"/>
          <w:szCs w:val="22"/>
          <w:lang w:val="de-DE"/>
        </w:rPr>
        <w:t>6</w:t>
      </w:r>
      <w:r w:rsidRPr="007D26A8">
        <w:rPr>
          <w:rFonts w:ascii="Arial" w:hAnsi="Arial" w:cs="Arial"/>
          <w:sz w:val="22"/>
          <w:szCs w:val="22"/>
          <w:lang w:val="de-DE"/>
        </w:rPr>
        <w:t xml:space="preserve"> – </w:t>
      </w:r>
      <w:r>
        <w:rPr>
          <w:rFonts w:ascii="Arial" w:hAnsi="Arial" w:cs="Arial"/>
          <w:sz w:val="22"/>
          <w:szCs w:val="22"/>
          <w:lang w:val="de-DE"/>
        </w:rPr>
        <w:t>14</w:t>
      </w:r>
      <w:r w:rsidRPr="007D26A8">
        <w:rPr>
          <w:rFonts w:ascii="Arial" w:hAnsi="Arial" w:cs="Arial"/>
          <w:sz w:val="22"/>
          <w:szCs w:val="22"/>
          <w:lang w:val="de-DE"/>
        </w:rPr>
        <w:t xml:space="preserve"> April 2021, e-meeting </w:t>
      </w:r>
    </w:p>
    <w:p w14:paraId="453559D5" w14:textId="62199D44" w:rsidR="007C7F3D" w:rsidRDefault="007C7F3D" w:rsidP="007C7F3D">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19 – 28 May 2021, e-meeting </w:t>
      </w:r>
    </w:p>
    <w:p w14:paraId="0BB319FD" w14:textId="1DB5024F" w:rsidR="007C7F3D" w:rsidRPr="001504DA" w:rsidRDefault="007C7F3D" w:rsidP="007C7F3D">
      <w:pPr>
        <w:rPr>
          <w:rFonts w:ascii="Arial" w:hAnsi="Arial" w:cs="Arial"/>
          <w:sz w:val="22"/>
          <w:szCs w:val="22"/>
          <w:lang w:val="de-DE"/>
        </w:rPr>
      </w:pPr>
      <w:r w:rsidRPr="001504DA">
        <w:rPr>
          <w:rFonts w:ascii="Arial" w:hAnsi="Arial" w:cs="Arial"/>
          <w:sz w:val="22"/>
          <w:szCs w:val="22"/>
          <w:lang w:val="de-DE"/>
        </w:rPr>
        <w:t>3GPP SA4#115-e</w:t>
      </w:r>
      <w:r w:rsidRPr="001504DA">
        <w:rPr>
          <w:rFonts w:ascii="Arial" w:hAnsi="Arial" w:cs="Arial"/>
          <w:sz w:val="22"/>
          <w:szCs w:val="22"/>
          <w:lang w:val="de-DE"/>
        </w:rPr>
        <w:tab/>
        <w:t xml:space="preserve"> </w:t>
      </w:r>
      <w:r w:rsidR="00A87551" w:rsidRPr="001504DA">
        <w:rPr>
          <w:rFonts w:ascii="Arial" w:hAnsi="Arial" w:cs="Arial"/>
          <w:sz w:val="22"/>
          <w:szCs w:val="22"/>
          <w:lang w:val="de-DE"/>
        </w:rPr>
        <w:t>23</w:t>
      </w:r>
      <w:r w:rsidRPr="001504DA">
        <w:rPr>
          <w:rFonts w:ascii="Arial" w:hAnsi="Arial" w:cs="Arial"/>
          <w:sz w:val="22"/>
          <w:szCs w:val="22"/>
          <w:lang w:val="de-DE"/>
        </w:rPr>
        <w:t xml:space="preserve"> – </w:t>
      </w:r>
      <w:r w:rsidR="00A87551" w:rsidRPr="001504DA">
        <w:rPr>
          <w:rFonts w:ascii="Arial" w:hAnsi="Arial" w:cs="Arial"/>
          <w:sz w:val="22"/>
          <w:szCs w:val="22"/>
          <w:lang w:val="de-DE"/>
        </w:rPr>
        <w:t>27</w:t>
      </w:r>
      <w:r w:rsidRPr="001504DA">
        <w:rPr>
          <w:rFonts w:ascii="Arial" w:hAnsi="Arial" w:cs="Arial"/>
          <w:sz w:val="22"/>
          <w:szCs w:val="22"/>
          <w:lang w:val="de-DE"/>
        </w:rPr>
        <w:t xml:space="preserve"> </w:t>
      </w:r>
      <w:r w:rsidR="00A87551" w:rsidRPr="001504DA">
        <w:rPr>
          <w:rFonts w:ascii="Arial" w:hAnsi="Arial" w:cs="Arial"/>
          <w:sz w:val="22"/>
          <w:szCs w:val="22"/>
          <w:lang w:val="de-DE"/>
        </w:rPr>
        <w:t>August</w:t>
      </w:r>
      <w:r w:rsidRPr="001504DA">
        <w:rPr>
          <w:rFonts w:ascii="Arial" w:hAnsi="Arial" w:cs="Arial"/>
          <w:sz w:val="22"/>
          <w:szCs w:val="22"/>
          <w:lang w:val="de-DE"/>
        </w:rPr>
        <w:t xml:space="preserve"> 2021</w:t>
      </w:r>
      <w:r w:rsidR="00A87551" w:rsidRPr="001504DA">
        <w:rPr>
          <w:rFonts w:ascii="Arial" w:hAnsi="Arial" w:cs="Arial"/>
          <w:sz w:val="22"/>
          <w:szCs w:val="22"/>
          <w:lang w:val="de-DE"/>
        </w:rPr>
        <w:t xml:space="preserve"> (tbc)</w:t>
      </w:r>
      <w:r w:rsidRPr="001504DA">
        <w:rPr>
          <w:rFonts w:ascii="Arial" w:hAnsi="Arial" w:cs="Arial"/>
          <w:sz w:val="22"/>
          <w:szCs w:val="22"/>
          <w:lang w:val="de-DE"/>
        </w:rPr>
        <w:t xml:space="preserve">, </w:t>
      </w:r>
      <w:r w:rsidR="00A87551" w:rsidRPr="001504DA">
        <w:rPr>
          <w:rFonts w:ascii="Arial" w:hAnsi="Arial" w:cs="Arial"/>
          <w:sz w:val="22"/>
          <w:szCs w:val="22"/>
          <w:lang w:val="de-DE"/>
        </w:rPr>
        <w:t>tbd</w:t>
      </w:r>
      <w:r w:rsidRPr="001504DA">
        <w:rPr>
          <w:rFonts w:ascii="Arial" w:hAnsi="Arial" w:cs="Arial"/>
          <w:sz w:val="22"/>
          <w:szCs w:val="22"/>
          <w:lang w:val="de-DE"/>
        </w:rPr>
        <w:t xml:space="preserve"> </w:t>
      </w:r>
    </w:p>
    <w:p w14:paraId="7BF802CE" w14:textId="3452144E" w:rsidR="002F1940" w:rsidRPr="001504DA" w:rsidRDefault="002F1940" w:rsidP="002F1940">
      <w:pPr>
        <w:rPr>
          <w:lang w:val="de-DE"/>
        </w:rPr>
      </w:pPr>
    </w:p>
    <w:p w14:paraId="2EF1DA11" w14:textId="6ECCDC7F" w:rsidR="001D3F15" w:rsidRDefault="001D3F15" w:rsidP="001D3F15">
      <w:pPr>
        <w:pStyle w:val="Heading1"/>
        <w:rPr>
          <w:szCs w:val="36"/>
        </w:rPr>
      </w:pPr>
      <w:r w:rsidRPr="00323126">
        <w:rPr>
          <w:szCs w:val="36"/>
          <w:lang w:val="en-US"/>
          <w:rPrChange w:id="43" w:author="Thomas Stockhammer" w:date="2021-02-04T15:39:00Z">
            <w:rPr>
              <w:szCs w:val="36"/>
              <w:lang w:val="de-DE"/>
            </w:rPr>
          </w:rPrChange>
        </w:rPr>
        <w:br w:type="page"/>
      </w:r>
      <w:r>
        <w:rPr>
          <w:szCs w:val="36"/>
        </w:rPr>
        <w:lastRenderedPageBreak/>
        <w:t>Annex</w:t>
      </w:r>
      <w:r w:rsidR="00D4650D">
        <w:rPr>
          <w:szCs w:val="36"/>
        </w:rPr>
        <w:t xml:space="preserve">: Brief </w:t>
      </w:r>
      <w:r>
        <w:rPr>
          <w:szCs w:val="36"/>
        </w:rPr>
        <w:t>History of DASH Development in 3GPP and ISO</w:t>
      </w:r>
    </w:p>
    <w:p w14:paraId="1A5D3E35" w14:textId="77777777" w:rsidR="005D0722" w:rsidRDefault="005D0722" w:rsidP="005D0722">
      <w:pPr>
        <w:rPr>
          <w:rStyle w:val="Strong"/>
          <w:b w:val="0"/>
        </w:rPr>
      </w:pPr>
      <w:r>
        <w:rPr>
          <w:lang w:val="en-US"/>
        </w:rPr>
        <w:t xml:space="preserve">In July 2010, 3GPP members responded to MPEGs </w:t>
      </w:r>
      <w:proofErr w:type="spellStart"/>
      <w:r>
        <w:rPr>
          <w:rStyle w:val="Strong"/>
          <w:b w:val="0"/>
        </w:rPr>
        <w:t>CfP</w:t>
      </w:r>
      <w:proofErr w:type="spellEnd"/>
      <w:r>
        <w:rPr>
          <w:rStyle w:val="Strong"/>
          <w:b w:val="0"/>
        </w:rPr>
        <w:t xml:space="preserve"> on HTTP Streaming with 3GPP Adaptive HTTP Streaming in M17875. </w:t>
      </w:r>
    </w:p>
    <w:p w14:paraId="0628452F" w14:textId="270A0EE6" w:rsidR="005D0722" w:rsidRDefault="00857C5A" w:rsidP="005D0722">
      <w:pPr>
        <w:rPr>
          <w:rStyle w:val="Strong"/>
          <w:b w:val="0"/>
        </w:rPr>
      </w:pPr>
      <w:r>
        <w:rPr>
          <w:noProof/>
        </w:rPr>
        <w:drawing>
          <wp:inline distT="0" distB="0" distL="0" distR="0" wp14:anchorId="6561EE4E" wp14:editId="01655211">
            <wp:extent cx="6141720" cy="42551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1720" cy="4255135"/>
                    </a:xfrm>
                    <a:prstGeom prst="rect">
                      <a:avLst/>
                    </a:prstGeom>
                    <a:noFill/>
                    <a:ln>
                      <a:noFill/>
                    </a:ln>
                  </pic:spPr>
                </pic:pic>
              </a:graphicData>
            </a:graphic>
          </wp:inline>
        </w:drawing>
      </w:r>
    </w:p>
    <w:p w14:paraId="51F2CBF4" w14:textId="77777777" w:rsidR="005D0722" w:rsidRDefault="005D0722" w:rsidP="005D0722">
      <w:pPr>
        <w:rPr>
          <w:lang w:val="en-US"/>
        </w:rPr>
      </w:pPr>
      <w:r w:rsidRPr="00BB51EA">
        <w:rPr>
          <w:lang w:val="en-US"/>
        </w:rPr>
        <w:t xml:space="preserve">The proposed solution, referred to as 3GPP Adaptive HTTP Streaming (AHS), </w:t>
      </w:r>
      <w:r>
        <w:rPr>
          <w:lang w:val="en-US"/>
        </w:rPr>
        <w:t>was</w:t>
      </w:r>
      <w:r w:rsidRPr="00BB51EA">
        <w:rPr>
          <w:lang w:val="en-US"/>
        </w:rPr>
        <w:t xml:space="preserve"> the result of a standardization activity in 3GPP SA4. 3GPP AHS </w:t>
      </w:r>
      <w:r>
        <w:rPr>
          <w:lang w:val="en-US"/>
        </w:rPr>
        <w:t>was</w:t>
      </w:r>
      <w:r w:rsidRPr="00BB51EA">
        <w:rPr>
          <w:lang w:val="en-US"/>
        </w:rPr>
        <w:t xml:space="preserve"> part of the Release-9 Transparent end-to-end Packet-switched Streaming Service (PSS) as defined in 3GPP TS 26.234 (PSS Codecs and Protocols) [2] and its satellite specification 3GPP TS 26.244 (3GP File Format) [3]. Specifically, clause 12 of TS 26.234 define</w:t>
      </w:r>
      <w:r>
        <w:rPr>
          <w:lang w:val="en-US"/>
        </w:rPr>
        <w:t>d</w:t>
      </w:r>
      <w:r w:rsidRPr="00BB51EA">
        <w:rPr>
          <w:lang w:val="en-US"/>
        </w:rPr>
        <w:t xml:space="preserve"> the 3GPP AHS solution, referencing clauses 5.4.9, 5.4.10, and 13 in TS 26.244.</w:t>
      </w:r>
    </w:p>
    <w:p w14:paraId="6A872C1A" w14:textId="77777777" w:rsidR="005D0722" w:rsidRDefault="005D0722" w:rsidP="005D0722">
      <w:pPr>
        <w:rPr>
          <w:lang w:val="en-US"/>
        </w:rPr>
      </w:pPr>
      <w:r>
        <w:rPr>
          <w:lang w:val="en-US"/>
        </w:rPr>
        <w:t>From the meeting in July 2010, MPEG informed 3GPP in N11443, that AHS was selected as the baseline and MPEG wishes to continue collaboration for a harmonized solution.</w:t>
      </w:r>
    </w:p>
    <w:p w14:paraId="5EB3C0D4" w14:textId="5906AB46" w:rsidR="005D0722" w:rsidRDefault="00857C5A" w:rsidP="005D0722">
      <w:pPr>
        <w:rPr>
          <w:lang w:val="en-US"/>
        </w:rPr>
      </w:pPr>
      <w:r>
        <w:rPr>
          <w:noProof/>
        </w:rPr>
        <w:lastRenderedPageBreak/>
        <w:drawing>
          <wp:inline distT="0" distB="0" distL="0" distR="0" wp14:anchorId="79000664" wp14:editId="0379217F">
            <wp:extent cx="6157595" cy="4719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7595" cy="4719955"/>
                    </a:xfrm>
                    <a:prstGeom prst="rect">
                      <a:avLst/>
                    </a:prstGeom>
                    <a:noFill/>
                    <a:ln>
                      <a:noFill/>
                    </a:ln>
                  </pic:spPr>
                </pic:pic>
              </a:graphicData>
            </a:graphic>
          </wp:inline>
        </w:drawing>
      </w:r>
    </w:p>
    <w:p w14:paraId="30F9679F" w14:textId="77777777" w:rsidR="005D0722" w:rsidRDefault="005D0722" w:rsidP="005D0722">
      <w:pPr>
        <w:rPr>
          <w:lang w:val="en-US"/>
        </w:rPr>
      </w:pPr>
      <w:r>
        <w:rPr>
          <w:lang w:val="en-US"/>
        </w:rPr>
        <w:t xml:space="preserve">Based on these efforts and collaboration, MPEG and 3GPP developed jointly the work and published the specifications in </w:t>
      </w:r>
    </w:p>
    <w:p w14:paraId="6B091A19" w14:textId="77777777" w:rsidR="005D0722" w:rsidRDefault="005D0722" w:rsidP="005D0722">
      <w:pPr>
        <w:numPr>
          <w:ilvl w:val="0"/>
          <w:numId w:val="22"/>
        </w:numPr>
        <w:rPr>
          <w:lang w:val="en-US"/>
        </w:rPr>
      </w:pPr>
      <w:r>
        <w:rPr>
          <w:lang w:val="en-US"/>
        </w:rPr>
        <w:t xml:space="preserve">TS 26.247: </w:t>
      </w:r>
      <w:r w:rsidRPr="00D05255">
        <w:rPr>
          <w:lang w:val="en-US"/>
        </w:rPr>
        <w:t>Transparent end-to-end Packet-switched Streaming Service (PSS); Progressive Download and Dynamic Adaptive Streaming over HTTP (3GP-DASH)</w:t>
      </w:r>
    </w:p>
    <w:p w14:paraId="573B1B08" w14:textId="77777777" w:rsidR="005D0722" w:rsidRDefault="005D0722" w:rsidP="005D0722">
      <w:pPr>
        <w:numPr>
          <w:ilvl w:val="0"/>
          <w:numId w:val="22"/>
        </w:numPr>
        <w:rPr>
          <w:lang w:val="en-US"/>
        </w:rPr>
      </w:pPr>
      <w:r>
        <w:rPr>
          <w:lang w:val="en-US"/>
        </w:rPr>
        <w:t xml:space="preserve">ISO/IEC 23009-1: </w:t>
      </w:r>
      <w:r w:rsidRPr="00D05255">
        <w:rPr>
          <w:lang w:val="en-US"/>
        </w:rPr>
        <w:t>Dynamic Adaptive Streaming over HTTP</w:t>
      </w:r>
    </w:p>
    <w:p w14:paraId="1188D5C1" w14:textId="77777777" w:rsidR="005D0722" w:rsidRDefault="005D0722" w:rsidP="005D0722">
      <w:r>
        <w:t xml:space="preserve">In addition, in 2011, it was requested and agreed to make DASH a publicly available standard as it was also a 3GPP standard on DASH which is also available for free here: </w:t>
      </w:r>
      <w:hyperlink r:id="rId14" w:history="1">
        <w:r w:rsidRPr="00597D2E">
          <w:rPr>
            <w:rStyle w:val="Hyperlink"/>
          </w:rPr>
          <w:t>https://standards.iso.org/ittf/PubliclyAvailableStandards</w:t>
        </w:r>
      </w:hyperlink>
      <w:r>
        <w:t xml:space="preserve">. </w:t>
      </w:r>
    </w:p>
    <w:p w14:paraId="497D0A68" w14:textId="77777777" w:rsidR="005D0722" w:rsidRPr="00C27B88" w:rsidRDefault="005D0722" w:rsidP="005D0722">
      <w:pPr>
        <w:ind w:left="284"/>
        <w:rPr>
          <w:sz w:val="22"/>
          <w:lang w:val="en-US"/>
        </w:rPr>
      </w:pPr>
      <w:r>
        <w:t>Resolution 14.2.1 of the Nov 2011 MPEG-98 meeting in Geneva states</w:t>
      </w:r>
    </w:p>
    <w:p w14:paraId="5D050196" w14:textId="77777777" w:rsidR="005D0722" w:rsidRDefault="005D0722" w:rsidP="005D0722">
      <w:pPr>
        <w:ind w:left="284"/>
        <w:rPr>
          <w:sz w:val="22"/>
          <w:lang w:val="en-US"/>
        </w:rPr>
      </w:pPr>
      <w:r>
        <w:rPr>
          <w:b/>
          <w:bCs/>
        </w:rPr>
        <w:t>14.2    Part 1 Media Presentation Description and Segment Formats</w:t>
      </w:r>
    </w:p>
    <w:p w14:paraId="241AAE1C" w14:textId="77777777" w:rsidR="005D0722" w:rsidRDefault="005D0722" w:rsidP="005D0722">
      <w:pPr>
        <w:ind w:left="284"/>
      </w:pPr>
      <w:r>
        <w:t>14.2.1  The Systems subgroup recommend that WG11 respectfully asks ITTF to make 23009-1 freely available on the ITTF website, since ISO/IEC 23009-1 and 3GPP TS26.247 specifications share identical technical content in their common parts, and since 3GPP provides its specifications free of charge to the public.</w:t>
      </w:r>
      <w:bookmarkStart w:id="44" w:name="_MailEndCompose"/>
      <w:bookmarkEnd w:id="44"/>
    </w:p>
    <w:p w14:paraId="2E96411D" w14:textId="77777777" w:rsidR="005D0722" w:rsidRDefault="005D0722" w:rsidP="005D0722">
      <w:r>
        <w:t xml:space="preserve">This is a common procedure by ISO also for other standards and follows the ISO Directives (clause 3.2 - </w:t>
      </w:r>
      <w:hyperlink r:id="rId15" w:anchor="_idTextAnchor230" w:history="1">
        <w:r>
          <w:rPr>
            <w:rStyle w:val="Hyperlink"/>
          </w:rPr>
          <w:t>https://www.iso.org/sites/directives/current/consolidated/index.xhtml#_idTextAnchor230</w:t>
        </w:r>
      </w:hyperlink>
      <w:r>
        <w:t xml:space="preserve">) defines a PAS as </w:t>
      </w:r>
    </w:p>
    <w:p w14:paraId="554CC050" w14:textId="77777777" w:rsidR="005D0722" w:rsidRDefault="005D0722" w:rsidP="005D0722">
      <w:pPr>
        <w:ind w:left="284"/>
      </w:pPr>
      <w:r>
        <w:rPr>
          <w:i/>
          <w:iCs/>
        </w:rPr>
        <w:t>" A PAS may be an intermediate specification, published prior to the development of a full International Standard, or, in IEC may be a “dual logo” publication published in collaboration with an external organization. It is a document not fulfilling the requirements for a standard. A PAS is a normative document."</w:t>
      </w:r>
    </w:p>
    <w:p w14:paraId="7C7AA18A" w14:textId="77777777" w:rsidR="005D0722" w:rsidRPr="00BE1EB2" w:rsidRDefault="005D0722" w:rsidP="005D0722">
      <w:r>
        <w:t>This request was granted, and hence, it was assumed that the standard would be and remain free and publicly available.</w:t>
      </w:r>
    </w:p>
    <w:p w14:paraId="07941B3B" w14:textId="77777777" w:rsidR="005D0722" w:rsidRPr="00D05255" w:rsidRDefault="005D0722" w:rsidP="005D0722">
      <w:pPr>
        <w:rPr>
          <w:lang w:val="en-US"/>
        </w:rPr>
      </w:pPr>
      <w:r>
        <w:rPr>
          <w:lang w:val="en-US"/>
        </w:rPr>
        <w:t>After one year of intense collaboration, MPEG informed 3GPP in November 2011 as follows:</w:t>
      </w:r>
    </w:p>
    <w:p w14:paraId="57E54FB8" w14:textId="7CEBB022" w:rsidR="005D0722" w:rsidRPr="00BE1EB2" w:rsidRDefault="00857C5A" w:rsidP="005D0722">
      <w:pPr>
        <w:rPr>
          <w:noProof/>
        </w:rPr>
      </w:pPr>
      <w:r>
        <w:rPr>
          <w:noProof/>
        </w:rPr>
        <w:lastRenderedPageBreak/>
        <w:drawing>
          <wp:inline distT="0" distB="0" distL="0" distR="0" wp14:anchorId="1102254A" wp14:editId="60176788">
            <wp:extent cx="6146800" cy="63798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6800" cy="6379845"/>
                    </a:xfrm>
                    <a:prstGeom prst="rect">
                      <a:avLst/>
                    </a:prstGeom>
                    <a:noFill/>
                    <a:ln>
                      <a:noFill/>
                    </a:ln>
                  </pic:spPr>
                </pic:pic>
              </a:graphicData>
            </a:graphic>
          </wp:inline>
        </w:drawing>
      </w:r>
    </w:p>
    <w:p w14:paraId="133022E8" w14:textId="77777777" w:rsidR="005D0722" w:rsidRDefault="005D0722" w:rsidP="005D0722">
      <w:pPr>
        <w:rPr>
          <w:lang w:val="en-US"/>
        </w:rPr>
      </w:pPr>
      <w:r>
        <w:rPr>
          <w:lang w:val="en-US"/>
        </w:rPr>
        <w:t>In 2011, MPEG suggested to 3GPP the removal of common text and reference MPEG instead.</w:t>
      </w:r>
    </w:p>
    <w:p w14:paraId="38B7E8B0" w14:textId="77777777" w:rsidR="005D0722" w:rsidRDefault="005D0722" w:rsidP="005D0722">
      <w:pPr>
        <w:rPr>
          <w:lang w:val="en-US"/>
        </w:rPr>
      </w:pPr>
      <w:r>
        <w:rPr>
          <w:lang w:val="en-US"/>
        </w:rPr>
        <w:t>In 2013, 3GPP finally decided as course of the work in Rel-12 IS-DASH to follow the proposal and replied</w:t>
      </w:r>
    </w:p>
    <w:p w14:paraId="02666994" w14:textId="69D2B389" w:rsidR="005D0722" w:rsidRDefault="00857C5A" w:rsidP="005D0722">
      <w:pPr>
        <w:rPr>
          <w:lang w:val="en-US"/>
        </w:rPr>
      </w:pPr>
      <w:r>
        <w:rPr>
          <w:noProof/>
        </w:rPr>
        <w:lastRenderedPageBreak/>
        <w:drawing>
          <wp:inline distT="0" distB="0" distL="0" distR="0" wp14:anchorId="59C46E90" wp14:editId="2902C1D4">
            <wp:extent cx="6141720" cy="50742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5074285"/>
                    </a:xfrm>
                    <a:prstGeom prst="rect">
                      <a:avLst/>
                    </a:prstGeom>
                    <a:noFill/>
                    <a:ln>
                      <a:noFill/>
                    </a:ln>
                  </pic:spPr>
                </pic:pic>
              </a:graphicData>
            </a:graphic>
          </wp:inline>
        </w:drawing>
      </w:r>
    </w:p>
    <w:p w14:paraId="2DED0ABD" w14:textId="77777777" w:rsidR="005D0722" w:rsidRDefault="005D0722" w:rsidP="005D0722">
      <w:pPr>
        <w:rPr>
          <w:lang w:val="en-US"/>
        </w:rPr>
      </w:pPr>
      <w:r>
        <w:rPr>
          <w:lang w:val="en-US"/>
        </w:rPr>
        <w:t>MPEG responded to this by providing the following information</w:t>
      </w:r>
    </w:p>
    <w:p w14:paraId="79C1C26F" w14:textId="77777777" w:rsidR="005D0722" w:rsidRDefault="005D0722" w:rsidP="005D0722">
      <w:pPr>
        <w:rPr>
          <w:noProof/>
        </w:rPr>
      </w:pPr>
    </w:p>
    <w:p w14:paraId="194D2200" w14:textId="3359F50D" w:rsidR="005D0722" w:rsidRDefault="00857C5A" w:rsidP="005D0722">
      <w:pPr>
        <w:rPr>
          <w:noProof/>
        </w:rPr>
      </w:pPr>
      <w:r>
        <w:rPr>
          <w:noProof/>
        </w:rPr>
        <w:drawing>
          <wp:inline distT="0" distB="0" distL="0" distR="0" wp14:anchorId="5FD26307" wp14:editId="03A02FE4">
            <wp:extent cx="6157595" cy="27432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7595" cy="2743200"/>
                    </a:xfrm>
                    <a:prstGeom prst="rect">
                      <a:avLst/>
                    </a:prstGeom>
                    <a:noFill/>
                    <a:ln>
                      <a:noFill/>
                    </a:ln>
                  </pic:spPr>
                </pic:pic>
              </a:graphicData>
            </a:graphic>
          </wp:inline>
        </w:drawing>
      </w:r>
    </w:p>
    <w:p w14:paraId="3F1E0F46" w14:textId="77777777" w:rsidR="005D0722" w:rsidRDefault="005D0722" w:rsidP="005D0722">
      <w:pPr>
        <w:rPr>
          <w:noProof/>
        </w:rPr>
      </w:pPr>
      <w:r>
        <w:rPr>
          <w:noProof/>
        </w:rPr>
        <w:t xml:space="preserve">After completion as part of the eDASH work item, 3GPP approved the CR </w:t>
      </w:r>
      <w:r w:rsidRPr="00BE5A2F">
        <w:rPr>
          <w:noProof/>
        </w:rPr>
        <w:t>to remove the duplicated text from its specification</w:t>
      </w:r>
      <w:r>
        <w:rPr>
          <w:noProof/>
        </w:rPr>
        <w:t>.</w:t>
      </w:r>
    </w:p>
    <w:p w14:paraId="7F3CCFE3" w14:textId="77777777" w:rsidR="005D0722" w:rsidRDefault="005D0722" w:rsidP="005D0722">
      <w:pPr>
        <w:pStyle w:val="CRCoverPage"/>
        <w:tabs>
          <w:tab w:val="right" w:pos="9639"/>
        </w:tabs>
        <w:spacing w:after="0"/>
        <w:rPr>
          <w:b/>
          <w:i/>
          <w:noProof/>
          <w:sz w:val="28"/>
        </w:rPr>
      </w:pPr>
      <w:r>
        <w:rPr>
          <w:b/>
          <w:noProof/>
          <w:sz w:val="24"/>
        </w:rPr>
        <w:t>3GPP TSG-SA4 Meeting #85</w:t>
      </w:r>
      <w:r>
        <w:rPr>
          <w:b/>
          <w:i/>
          <w:noProof/>
          <w:sz w:val="24"/>
        </w:rPr>
        <w:t xml:space="preserve"> </w:t>
      </w:r>
      <w:r>
        <w:rPr>
          <w:b/>
          <w:i/>
          <w:noProof/>
          <w:sz w:val="28"/>
        </w:rPr>
        <w:tab/>
        <w:t>S4-151201</w:t>
      </w:r>
    </w:p>
    <w:p w14:paraId="5B00210A" w14:textId="77777777" w:rsidR="005D0722" w:rsidRDefault="005D0722" w:rsidP="005D0722">
      <w:pPr>
        <w:pStyle w:val="CRCoverPage"/>
        <w:outlineLvl w:val="0"/>
        <w:rPr>
          <w:b/>
          <w:noProof/>
          <w:sz w:val="24"/>
        </w:rPr>
      </w:pPr>
      <w:r>
        <w:rPr>
          <w:b/>
          <w:noProof/>
          <w:sz w:val="24"/>
        </w:rPr>
        <w:lastRenderedPageBreak/>
        <w:t>Kobe, Japan, 24-28 August, 2015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S4-151118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D0722" w14:paraId="3AA07607" w14:textId="77777777" w:rsidTr="00C27B88">
        <w:tc>
          <w:tcPr>
            <w:tcW w:w="9641" w:type="dxa"/>
            <w:gridSpan w:val="9"/>
            <w:tcBorders>
              <w:top w:val="single" w:sz="4" w:space="0" w:color="auto"/>
              <w:left w:val="single" w:sz="4" w:space="0" w:color="auto"/>
              <w:bottom w:val="nil"/>
              <w:right w:val="single" w:sz="4" w:space="0" w:color="auto"/>
            </w:tcBorders>
            <w:hideMark/>
          </w:tcPr>
          <w:p w14:paraId="2F0053ED" w14:textId="77777777" w:rsidR="005D0722" w:rsidRDefault="005D0722" w:rsidP="00C27B88">
            <w:pPr>
              <w:pStyle w:val="CRCoverPage"/>
              <w:spacing w:after="0"/>
              <w:jc w:val="right"/>
              <w:rPr>
                <w:i/>
                <w:noProof/>
              </w:rPr>
            </w:pPr>
            <w:r>
              <w:rPr>
                <w:i/>
                <w:noProof/>
                <w:sz w:val="14"/>
              </w:rPr>
              <w:t>CR-Form-v11.1</w:t>
            </w:r>
          </w:p>
        </w:tc>
      </w:tr>
      <w:tr w:rsidR="005D0722" w14:paraId="0655CD13" w14:textId="77777777" w:rsidTr="00C27B88">
        <w:tc>
          <w:tcPr>
            <w:tcW w:w="9641" w:type="dxa"/>
            <w:gridSpan w:val="9"/>
            <w:tcBorders>
              <w:top w:val="nil"/>
              <w:left w:val="single" w:sz="4" w:space="0" w:color="auto"/>
              <w:bottom w:val="nil"/>
              <w:right w:val="single" w:sz="4" w:space="0" w:color="auto"/>
            </w:tcBorders>
            <w:hideMark/>
          </w:tcPr>
          <w:p w14:paraId="38DCB699" w14:textId="77777777" w:rsidR="005D0722" w:rsidRDefault="005D0722" w:rsidP="00C27B88">
            <w:pPr>
              <w:pStyle w:val="CRCoverPage"/>
              <w:spacing w:after="0"/>
              <w:jc w:val="center"/>
              <w:rPr>
                <w:noProof/>
              </w:rPr>
            </w:pPr>
            <w:r>
              <w:rPr>
                <w:b/>
                <w:noProof/>
                <w:sz w:val="32"/>
              </w:rPr>
              <w:t>CHANGE REQUEST</w:t>
            </w:r>
          </w:p>
        </w:tc>
      </w:tr>
      <w:tr w:rsidR="005D0722" w14:paraId="01D5FC36" w14:textId="77777777" w:rsidTr="00C27B88">
        <w:tc>
          <w:tcPr>
            <w:tcW w:w="9641" w:type="dxa"/>
            <w:gridSpan w:val="9"/>
            <w:tcBorders>
              <w:top w:val="nil"/>
              <w:left w:val="single" w:sz="4" w:space="0" w:color="auto"/>
              <w:bottom w:val="nil"/>
              <w:right w:val="single" w:sz="4" w:space="0" w:color="auto"/>
            </w:tcBorders>
          </w:tcPr>
          <w:p w14:paraId="24A8FBF0" w14:textId="77777777" w:rsidR="005D0722" w:rsidRDefault="005D0722" w:rsidP="00C27B88">
            <w:pPr>
              <w:pStyle w:val="CRCoverPage"/>
              <w:spacing w:after="0"/>
              <w:rPr>
                <w:noProof/>
                <w:sz w:val="8"/>
                <w:szCs w:val="8"/>
              </w:rPr>
            </w:pPr>
          </w:p>
        </w:tc>
      </w:tr>
      <w:tr w:rsidR="005D0722" w14:paraId="07C9596D" w14:textId="77777777" w:rsidTr="00C27B88">
        <w:tc>
          <w:tcPr>
            <w:tcW w:w="142" w:type="dxa"/>
            <w:tcBorders>
              <w:top w:val="nil"/>
              <w:left w:val="single" w:sz="4" w:space="0" w:color="auto"/>
              <w:bottom w:val="nil"/>
              <w:right w:val="nil"/>
            </w:tcBorders>
          </w:tcPr>
          <w:p w14:paraId="093944D0" w14:textId="77777777" w:rsidR="005D0722" w:rsidRDefault="005D0722" w:rsidP="00C27B88">
            <w:pPr>
              <w:pStyle w:val="CRCoverPage"/>
              <w:spacing w:after="0"/>
              <w:jc w:val="right"/>
              <w:rPr>
                <w:noProof/>
              </w:rPr>
            </w:pPr>
          </w:p>
        </w:tc>
        <w:tc>
          <w:tcPr>
            <w:tcW w:w="2126" w:type="dxa"/>
            <w:shd w:val="pct30" w:color="FFFF00" w:fill="auto"/>
            <w:hideMark/>
          </w:tcPr>
          <w:p w14:paraId="7511A4F2" w14:textId="77777777" w:rsidR="005D0722" w:rsidRDefault="005D0722" w:rsidP="00C27B88">
            <w:pPr>
              <w:pStyle w:val="CRCoverPage"/>
              <w:spacing w:after="0"/>
              <w:rPr>
                <w:b/>
                <w:noProof/>
                <w:sz w:val="28"/>
              </w:rPr>
            </w:pPr>
            <w:r>
              <w:rPr>
                <w:b/>
                <w:noProof/>
                <w:sz w:val="28"/>
              </w:rPr>
              <w:t>26.247</w:t>
            </w:r>
          </w:p>
        </w:tc>
        <w:tc>
          <w:tcPr>
            <w:tcW w:w="709" w:type="dxa"/>
            <w:hideMark/>
          </w:tcPr>
          <w:p w14:paraId="40F1D064" w14:textId="77777777" w:rsidR="005D0722" w:rsidRDefault="005D0722" w:rsidP="00C27B88">
            <w:pPr>
              <w:pStyle w:val="CRCoverPage"/>
              <w:spacing w:after="0"/>
              <w:jc w:val="center"/>
              <w:rPr>
                <w:noProof/>
              </w:rPr>
            </w:pPr>
            <w:r>
              <w:rPr>
                <w:b/>
                <w:noProof/>
                <w:sz w:val="28"/>
              </w:rPr>
              <w:t>CR</w:t>
            </w:r>
          </w:p>
        </w:tc>
        <w:tc>
          <w:tcPr>
            <w:tcW w:w="1276" w:type="dxa"/>
            <w:shd w:val="pct30" w:color="FFFF00" w:fill="auto"/>
            <w:hideMark/>
          </w:tcPr>
          <w:p w14:paraId="17D45A08" w14:textId="77777777" w:rsidR="005D0722" w:rsidRDefault="005D0722" w:rsidP="00C27B88">
            <w:pPr>
              <w:pStyle w:val="CRCoverPage"/>
              <w:spacing w:after="0"/>
              <w:rPr>
                <w:noProof/>
              </w:rPr>
            </w:pPr>
            <w:r>
              <w:rPr>
                <w:b/>
                <w:noProof/>
                <w:sz w:val="28"/>
              </w:rPr>
              <w:t>0082</w:t>
            </w:r>
          </w:p>
        </w:tc>
        <w:tc>
          <w:tcPr>
            <w:tcW w:w="709" w:type="dxa"/>
            <w:hideMark/>
          </w:tcPr>
          <w:p w14:paraId="488EA63E" w14:textId="77777777" w:rsidR="005D0722" w:rsidRDefault="005D0722" w:rsidP="00C27B88">
            <w:pPr>
              <w:pStyle w:val="CRCoverPage"/>
              <w:tabs>
                <w:tab w:val="right" w:pos="625"/>
              </w:tabs>
              <w:spacing w:after="0"/>
              <w:jc w:val="center"/>
              <w:rPr>
                <w:noProof/>
              </w:rPr>
            </w:pPr>
            <w:r>
              <w:rPr>
                <w:b/>
                <w:bCs/>
                <w:noProof/>
                <w:sz w:val="28"/>
              </w:rPr>
              <w:t>rev</w:t>
            </w:r>
          </w:p>
        </w:tc>
        <w:tc>
          <w:tcPr>
            <w:tcW w:w="425" w:type="dxa"/>
            <w:shd w:val="pct30" w:color="FFFF00" w:fill="auto"/>
            <w:hideMark/>
          </w:tcPr>
          <w:p w14:paraId="238C815A" w14:textId="77777777" w:rsidR="005D0722" w:rsidRDefault="005D0722" w:rsidP="00C27B88">
            <w:pPr>
              <w:pStyle w:val="CRCoverPage"/>
              <w:spacing w:after="0"/>
              <w:jc w:val="center"/>
              <w:rPr>
                <w:b/>
                <w:noProof/>
              </w:rPr>
            </w:pPr>
            <w:r>
              <w:rPr>
                <w:b/>
                <w:noProof/>
                <w:sz w:val="32"/>
              </w:rPr>
              <w:t>3</w:t>
            </w:r>
          </w:p>
        </w:tc>
        <w:tc>
          <w:tcPr>
            <w:tcW w:w="2693" w:type="dxa"/>
            <w:hideMark/>
          </w:tcPr>
          <w:p w14:paraId="604B1197" w14:textId="77777777" w:rsidR="005D0722" w:rsidRDefault="005D0722" w:rsidP="00C27B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AEEBB07" w14:textId="77777777" w:rsidR="005D0722" w:rsidRDefault="005D0722" w:rsidP="00C27B88">
            <w:pPr>
              <w:pStyle w:val="CRCoverPage"/>
              <w:spacing w:after="0"/>
              <w:jc w:val="center"/>
              <w:rPr>
                <w:noProof/>
              </w:rPr>
            </w:pPr>
            <w:r>
              <w:rPr>
                <w:b/>
                <w:noProof/>
                <w:sz w:val="32"/>
              </w:rPr>
              <w:t>13.0.0</w:t>
            </w:r>
          </w:p>
        </w:tc>
        <w:tc>
          <w:tcPr>
            <w:tcW w:w="143" w:type="dxa"/>
            <w:tcBorders>
              <w:top w:val="nil"/>
              <w:left w:val="nil"/>
              <w:bottom w:val="nil"/>
              <w:right w:val="single" w:sz="4" w:space="0" w:color="auto"/>
            </w:tcBorders>
          </w:tcPr>
          <w:p w14:paraId="7389C7F8" w14:textId="77777777" w:rsidR="005D0722" w:rsidRDefault="005D0722" w:rsidP="00C27B88">
            <w:pPr>
              <w:pStyle w:val="CRCoverPage"/>
              <w:spacing w:after="0"/>
              <w:rPr>
                <w:noProof/>
              </w:rPr>
            </w:pPr>
          </w:p>
        </w:tc>
      </w:tr>
      <w:tr w:rsidR="005D0722" w14:paraId="6FFFC216" w14:textId="77777777" w:rsidTr="00C27B88">
        <w:tc>
          <w:tcPr>
            <w:tcW w:w="9641" w:type="dxa"/>
            <w:gridSpan w:val="9"/>
            <w:tcBorders>
              <w:top w:val="nil"/>
              <w:left w:val="single" w:sz="4" w:space="0" w:color="auto"/>
              <w:bottom w:val="nil"/>
              <w:right w:val="single" w:sz="4" w:space="0" w:color="auto"/>
            </w:tcBorders>
          </w:tcPr>
          <w:p w14:paraId="52786677" w14:textId="77777777" w:rsidR="005D0722" w:rsidRDefault="005D0722" w:rsidP="00C27B88">
            <w:pPr>
              <w:pStyle w:val="CRCoverPage"/>
              <w:spacing w:after="0"/>
              <w:rPr>
                <w:noProof/>
              </w:rPr>
            </w:pPr>
          </w:p>
        </w:tc>
      </w:tr>
      <w:tr w:rsidR="005D0722" w14:paraId="5B1200C1" w14:textId="77777777" w:rsidTr="00C27B88">
        <w:tc>
          <w:tcPr>
            <w:tcW w:w="9641" w:type="dxa"/>
            <w:gridSpan w:val="9"/>
            <w:tcBorders>
              <w:top w:val="single" w:sz="4" w:space="0" w:color="auto"/>
              <w:left w:val="nil"/>
              <w:bottom w:val="nil"/>
              <w:right w:val="nil"/>
            </w:tcBorders>
            <w:hideMark/>
          </w:tcPr>
          <w:p w14:paraId="41C5C48C" w14:textId="77777777" w:rsidR="005D0722" w:rsidRDefault="005D0722" w:rsidP="00C27B88">
            <w:pPr>
              <w:pStyle w:val="CRCoverPage"/>
              <w:spacing w:after="0"/>
              <w:jc w:val="center"/>
              <w:rPr>
                <w:rFonts w:cs="Arial"/>
                <w:i/>
                <w:noProof/>
              </w:rPr>
            </w:pPr>
            <w:r>
              <w:rPr>
                <w:rFonts w:cs="Arial"/>
                <w:i/>
                <w:noProof/>
              </w:rPr>
              <w:t xml:space="preserve">For </w:t>
            </w:r>
            <w:hyperlink r:id="rId19" w:anchor="_blank" w:history="1">
              <w:r>
                <w:rPr>
                  <w:rStyle w:val="Hyperlink"/>
                  <w:rFonts w:cs="Arial"/>
                  <w:b/>
                  <w:i/>
                  <w:noProof/>
                  <w:color w:val="FF0000"/>
                </w:rPr>
                <w:t>HE</w:t>
              </w:r>
              <w:bookmarkStart w:id="45" w:name="_Hlt497126619"/>
              <w:r>
                <w:rPr>
                  <w:rStyle w:val="Hyperlink"/>
                  <w:rFonts w:cs="Arial"/>
                  <w:b/>
                  <w:i/>
                  <w:noProof/>
                  <w:color w:val="FF0000"/>
                </w:rPr>
                <w:t>L</w:t>
              </w:r>
              <w:bookmarkEnd w:id="4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0" w:history="1">
              <w:r>
                <w:rPr>
                  <w:rStyle w:val="Hyperlink"/>
                  <w:rFonts w:cs="Arial"/>
                  <w:i/>
                  <w:noProof/>
                </w:rPr>
                <w:t>http://www.3gpp.org/Change-Requests</w:t>
              </w:r>
            </w:hyperlink>
            <w:r>
              <w:rPr>
                <w:rFonts w:cs="Arial"/>
                <w:i/>
                <w:noProof/>
              </w:rPr>
              <w:t>.</w:t>
            </w:r>
          </w:p>
        </w:tc>
      </w:tr>
      <w:tr w:rsidR="005D0722" w14:paraId="7ACEB001" w14:textId="77777777" w:rsidTr="00C27B88">
        <w:tc>
          <w:tcPr>
            <w:tcW w:w="9641" w:type="dxa"/>
            <w:gridSpan w:val="9"/>
          </w:tcPr>
          <w:p w14:paraId="5CB3DA68" w14:textId="77777777" w:rsidR="005D0722" w:rsidRDefault="005D0722" w:rsidP="00C27B88">
            <w:pPr>
              <w:pStyle w:val="CRCoverPage"/>
              <w:spacing w:after="0"/>
              <w:rPr>
                <w:noProof/>
                <w:sz w:val="8"/>
                <w:szCs w:val="8"/>
              </w:rPr>
            </w:pPr>
          </w:p>
        </w:tc>
      </w:tr>
    </w:tbl>
    <w:p w14:paraId="6643099A"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0722" w14:paraId="53AFA232" w14:textId="77777777" w:rsidTr="00C27B88">
        <w:tc>
          <w:tcPr>
            <w:tcW w:w="2835" w:type="dxa"/>
            <w:hideMark/>
          </w:tcPr>
          <w:p w14:paraId="34D440DF" w14:textId="77777777" w:rsidR="005D0722" w:rsidRDefault="005D0722" w:rsidP="00C27B88">
            <w:pPr>
              <w:pStyle w:val="CRCoverPage"/>
              <w:tabs>
                <w:tab w:val="right" w:pos="2751"/>
              </w:tabs>
              <w:spacing w:after="0"/>
              <w:rPr>
                <w:b/>
                <w:i/>
                <w:noProof/>
              </w:rPr>
            </w:pPr>
            <w:r>
              <w:rPr>
                <w:b/>
                <w:i/>
                <w:noProof/>
              </w:rPr>
              <w:t>Proposed change affects:</w:t>
            </w:r>
          </w:p>
        </w:tc>
        <w:tc>
          <w:tcPr>
            <w:tcW w:w="1418" w:type="dxa"/>
            <w:hideMark/>
          </w:tcPr>
          <w:p w14:paraId="4DC98261" w14:textId="77777777" w:rsidR="005D0722" w:rsidRDefault="005D0722" w:rsidP="00C27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B9523" w14:textId="77777777" w:rsidR="005D0722" w:rsidRDefault="005D0722" w:rsidP="00C27B88">
            <w:pPr>
              <w:pStyle w:val="CRCoverPage"/>
              <w:spacing w:after="0"/>
              <w:jc w:val="center"/>
              <w:rPr>
                <w:b/>
                <w:caps/>
                <w:noProof/>
              </w:rPr>
            </w:pPr>
          </w:p>
        </w:tc>
        <w:tc>
          <w:tcPr>
            <w:tcW w:w="709" w:type="dxa"/>
            <w:tcBorders>
              <w:top w:val="nil"/>
              <w:left w:val="single" w:sz="4" w:space="0" w:color="auto"/>
              <w:bottom w:val="nil"/>
              <w:right w:val="nil"/>
            </w:tcBorders>
            <w:hideMark/>
          </w:tcPr>
          <w:p w14:paraId="59B527A5" w14:textId="77777777" w:rsidR="005D0722" w:rsidRDefault="005D0722" w:rsidP="00C27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BECD2B" w14:textId="77777777" w:rsidR="005D0722" w:rsidRDefault="005D0722" w:rsidP="00C27B88">
            <w:pPr>
              <w:pStyle w:val="CRCoverPage"/>
              <w:spacing w:after="0"/>
              <w:jc w:val="center"/>
              <w:rPr>
                <w:b/>
                <w:caps/>
                <w:noProof/>
              </w:rPr>
            </w:pPr>
            <w:r>
              <w:rPr>
                <w:b/>
                <w:caps/>
                <w:noProof/>
              </w:rPr>
              <w:t>X</w:t>
            </w:r>
          </w:p>
        </w:tc>
        <w:tc>
          <w:tcPr>
            <w:tcW w:w="2126" w:type="dxa"/>
            <w:hideMark/>
          </w:tcPr>
          <w:p w14:paraId="53D1B77F" w14:textId="77777777" w:rsidR="005D0722" w:rsidRDefault="005D0722" w:rsidP="00C27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96AEA" w14:textId="77777777" w:rsidR="005D0722" w:rsidRDefault="005D0722" w:rsidP="00C27B88">
            <w:pPr>
              <w:pStyle w:val="CRCoverPage"/>
              <w:spacing w:after="0"/>
              <w:jc w:val="center"/>
              <w:rPr>
                <w:b/>
                <w:caps/>
                <w:noProof/>
              </w:rPr>
            </w:pPr>
          </w:p>
        </w:tc>
        <w:tc>
          <w:tcPr>
            <w:tcW w:w="1418" w:type="dxa"/>
            <w:hideMark/>
          </w:tcPr>
          <w:p w14:paraId="60075C70" w14:textId="77777777" w:rsidR="005D0722" w:rsidRDefault="005D0722" w:rsidP="00C27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20ED4" w14:textId="77777777" w:rsidR="005D0722" w:rsidRDefault="005D0722" w:rsidP="00C27B88">
            <w:pPr>
              <w:pStyle w:val="CRCoverPage"/>
              <w:spacing w:after="0"/>
              <w:jc w:val="center"/>
              <w:rPr>
                <w:b/>
                <w:bCs/>
                <w:caps/>
                <w:noProof/>
              </w:rPr>
            </w:pPr>
          </w:p>
        </w:tc>
      </w:tr>
    </w:tbl>
    <w:p w14:paraId="13EE4770"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D0722" w14:paraId="5D2DD963" w14:textId="77777777" w:rsidTr="00C27B88">
        <w:tc>
          <w:tcPr>
            <w:tcW w:w="9641" w:type="dxa"/>
            <w:gridSpan w:val="11"/>
          </w:tcPr>
          <w:p w14:paraId="37373D0C" w14:textId="77777777" w:rsidR="005D0722" w:rsidRDefault="005D0722" w:rsidP="00C27B88">
            <w:pPr>
              <w:pStyle w:val="CRCoverPage"/>
              <w:spacing w:after="0"/>
              <w:rPr>
                <w:noProof/>
                <w:sz w:val="8"/>
                <w:szCs w:val="8"/>
              </w:rPr>
            </w:pPr>
          </w:p>
        </w:tc>
      </w:tr>
      <w:tr w:rsidR="005D0722" w14:paraId="5D85BB2C" w14:textId="77777777" w:rsidTr="00C27B88">
        <w:tc>
          <w:tcPr>
            <w:tcW w:w="1843" w:type="dxa"/>
            <w:tcBorders>
              <w:top w:val="single" w:sz="4" w:space="0" w:color="auto"/>
              <w:left w:val="single" w:sz="4" w:space="0" w:color="auto"/>
              <w:bottom w:val="nil"/>
              <w:right w:val="nil"/>
            </w:tcBorders>
            <w:hideMark/>
          </w:tcPr>
          <w:p w14:paraId="42F9979C" w14:textId="77777777" w:rsidR="005D0722" w:rsidRDefault="005D0722" w:rsidP="00C27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C3A240B" w14:textId="77777777" w:rsidR="005D0722" w:rsidRDefault="005D0722" w:rsidP="00C27B88">
            <w:pPr>
              <w:pStyle w:val="CRCoverPage"/>
              <w:spacing w:after="0"/>
              <w:rPr>
                <w:noProof/>
              </w:rPr>
            </w:pPr>
            <w:r>
              <w:rPr>
                <w:rFonts w:cs="Arial"/>
                <w:color w:val="000000"/>
              </w:rPr>
              <w:t>Alignment with ISO/IEC 23009-1:2014 (MPEG-DASH)</w:t>
            </w:r>
          </w:p>
        </w:tc>
      </w:tr>
      <w:tr w:rsidR="005D0722" w14:paraId="2A2AC962" w14:textId="77777777" w:rsidTr="00C27B88">
        <w:tc>
          <w:tcPr>
            <w:tcW w:w="1843" w:type="dxa"/>
            <w:tcBorders>
              <w:top w:val="nil"/>
              <w:left w:val="single" w:sz="4" w:space="0" w:color="auto"/>
              <w:bottom w:val="nil"/>
              <w:right w:val="nil"/>
            </w:tcBorders>
          </w:tcPr>
          <w:p w14:paraId="6E6A6684"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2EBC680" w14:textId="77777777" w:rsidR="005D0722" w:rsidRDefault="005D0722" w:rsidP="00C27B88">
            <w:pPr>
              <w:pStyle w:val="CRCoverPage"/>
              <w:spacing w:after="0"/>
              <w:rPr>
                <w:noProof/>
                <w:sz w:val="8"/>
                <w:szCs w:val="8"/>
              </w:rPr>
            </w:pPr>
          </w:p>
        </w:tc>
      </w:tr>
      <w:tr w:rsidR="005D0722" w14:paraId="1FC381F0" w14:textId="77777777" w:rsidTr="00C27B88">
        <w:tc>
          <w:tcPr>
            <w:tcW w:w="1843" w:type="dxa"/>
            <w:tcBorders>
              <w:top w:val="nil"/>
              <w:left w:val="single" w:sz="4" w:space="0" w:color="auto"/>
              <w:bottom w:val="nil"/>
              <w:right w:val="nil"/>
            </w:tcBorders>
            <w:hideMark/>
          </w:tcPr>
          <w:p w14:paraId="467C86E0" w14:textId="77777777" w:rsidR="005D0722" w:rsidRDefault="005D0722" w:rsidP="00C27B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24F1ACA" w14:textId="77777777" w:rsidR="005D0722" w:rsidRDefault="005D0722" w:rsidP="00C27B88">
            <w:pPr>
              <w:pStyle w:val="CRCoverPage"/>
              <w:spacing w:after="0"/>
              <w:rPr>
                <w:noProof/>
              </w:rPr>
            </w:pPr>
            <w:r>
              <w:rPr>
                <w:noProof/>
              </w:rPr>
              <w:t>Qualcomm Incorporated, Ericsson LM</w:t>
            </w:r>
          </w:p>
        </w:tc>
      </w:tr>
      <w:tr w:rsidR="005D0722" w14:paraId="7B9EB059" w14:textId="77777777" w:rsidTr="00C27B88">
        <w:tc>
          <w:tcPr>
            <w:tcW w:w="1843" w:type="dxa"/>
            <w:tcBorders>
              <w:top w:val="nil"/>
              <w:left w:val="single" w:sz="4" w:space="0" w:color="auto"/>
              <w:bottom w:val="nil"/>
              <w:right w:val="nil"/>
            </w:tcBorders>
            <w:hideMark/>
          </w:tcPr>
          <w:p w14:paraId="2A5CA3C3" w14:textId="77777777" w:rsidR="005D0722" w:rsidRDefault="005D0722" w:rsidP="00C27B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0345EF" w14:textId="77777777" w:rsidR="005D0722" w:rsidRDefault="005D0722" w:rsidP="00C27B88">
            <w:pPr>
              <w:pStyle w:val="CRCoverPage"/>
              <w:spacing w:after="0"/>
              <w:rPr>
                <w:noProof/>
              </w:rPr>
            </w:pPr>
            <w:r>
              <w:rPr>
                <w:noProof/>
              </w:rPr>
              <w:t>S4</w:t>
            </w:r>
          </w:p>
        </w:tc>
      </w:tr>
      <w:tr w:rsidR="005D0722" w14:paraId="7601472C" w14:textId="77777777" w:rsidTr="00C27B88">
        <w:tc>
          <w:tcPr>
            <w:tcW w:w="1843" w:type="dxa"/>
            <w:tcBorders>
              <w:top w:val="nil"/>
              <w:left w:val="single" w:sz="4" w:space="0" w:color="auto"/>
              <w:bottom w:val="nil"/>
              <w:right w:val="nil"/>
            </w:tcBorders>
          </w:tcPr>
          <w:p w14:paraId="11E02DF6"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4FF1EF" w14:textId="77777777" w:rsidR="005D0722" w:rsidRDefault="005D0722" w:rsidP="00C27B88">
            <w:pPr>
              <w:pStyle w:val="CRCoverPage"/>
              <w:spacing w:after="0"/>
              <w:rPr>
                <w:noProof/>
                <w:sz w:val="8"/>
                <w:szCs w:val="8"/>
              </w:rPr>
            </w:pPr>
          </w:p>
        </w:tc>
      </w:tr>
      <w:tr w:rsidR="005D0722" w14:paraId="1EE5CF57" w14:textId="77777777" w:rsidTr="00C27B88">
        <w:tc>
          <w:tcPr>
            <w:tcW w:w="1843" w:type="dxa"/>
            <w:tcBorders>
              <w:top w:val="nil"/>
              <w:left w:val="single" w:sz="4" w:space="0" w:color="auto"/>
              <w:bottom w:val="nil"/>
              <w:right w:val="nil"/>
            </w:tcBorders>
            <w:hideMark/>
          </w:tcPr>
          <w:p w14:paraId="2A144BA9" w14:textId="77777777" w:rsidR="005D0722" w:rsidRDefault="005D0722" w:rsidP="00C27B88">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7A762CA" w14:textId="77777777" w:rsidR="005D0722" w:rsidRDefault="005D0722" w:rsidP="00C27B88">
            <w:pPr>
              <w:pStyle w:val="CRCoverPage"/>
              <w:spacing w:after="0"/>
              <w:rPr>
                <w:noProof/>
              </w:rPr>
            </w:pPr>
            <w:r>
              <w:rPr>
                <w:noProof/>
              </w:rPr>
              <w:t>eDASH</w:t>
            </w:r>
          </w:p>
        </w:tc>
        <w:tc>
          <w:tcPr>
            <w:tcW w:w="994" w:type="dxa"/>
            <w:gridSpan w:val="2"/>
          </w:tcPr>
          <w:p w14:paraId="1B85DBC4" w14:textId="77777777" w:rsidR="005D0722" w:rsidRDefault="005D0722" w:rsidP="00C27B88">
            <w:pPr>
              <w:pStyle w:val="CRCoverPage"/>
              <w:spacing w:after="0"/>
              <w:ind w:right="100"/>
              <w:rPr>
                <w:noProof/>
              </w:rPr>
            </w:pPr>
          </w:p>
        </w:tc>
        <w:tc>
          <w:tcPr>
            <w:tcW w:w="1417" w:type="dxa"/>
            <w:gridSpan w:val="2"/>
            <w:hideMark/>
          </w:tcPr>
          <w:p w14:paraId="794CB5C2" w14:textId="77777777" w:rsidR="005D0722" w:rsidRDefault="005D0722" w:rsidP="00C27B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5BF3A" w14:textId="77777777" w:rsidR="005D0722" w:rsidRDefault="005D0722" w:rsidP="00C27B88">
            <w:pPr>
              <w:pStyle w:val="CRCoverPage"/>
              <w:spacing w:after="0"/>
              <w:ind w:left="100"/>
              <w:rPr>
                <w:noProof/>
              </w:rPr>
            </w:pPr>
            <w:r>
              <w:rPr>
                <w:noProof/>
              </w:rPr>
              <w:t>2015-08-28</w:t>
            </w:r>
          </w:p>
        </w:tc>
      </w:tr>
      <w:tr w:rsidR="005D0722" w14:paraId="21DBA530" w14:textId="77777777" w:rsidTr="00C27B88">
        <w:tc>
          <w:tcPr>
            <w:tcW w:w="1843" w:type="dxa"/>
            <w:tcBorders>
              <w:top w:val="nil"/>
              <w:left w:val="single" w:sz="4" w:space="0" w:color="auto"/>
              <w:bottom w:val="nil"/>
              <w:right w:val="nil"/>
            </w:tcBorders>
          </w:tcPr>
          <w:p w14:paraId="71500A14" w14:textId="77777777" w:rsidR="005D0722" w:rsidRDefault="005D0722" w:rsidP="00C27B88">
            <w:pPr>
              <w:pStyle w:val="CRCoverPage"/>
              <w:spacing w:after="0"/>
              <w:rPr>
                <w:b/>
                <w:i/>
                <w:noProof/>
                <w:sz w:val="8"/>
                <w:szCs w:val="8"/>
              </w:rPr>
            </w:pPr>
          </w:p>
        </w:tc>
        <w:tc>
          <w:tcPr>
            <w:tcW w:w="1560" w:type="dxa"/>
            <w:gridSpan w:val="4"/>
          </w:tcPr>
          <w:p w14:paraId="269F9A6D" w14:textId="77777777" w:rsidR="005D0722" w:rsidRDefault="005D0722" w:rsidP="00C27B88">
            <w:pPr>
              <w:pStyle w:val="CRCoverPage"/>
              <w:spacing w:after="0"/>
              <w:rPr>
                <w:noProof/>
                <w:sz w:val="8"/>
                <w:szCs w:val="8"/>
              </w:rPr>
            </w:pPr>
          </w:p>
        </w:tc>
        <w:tc>
          <w:tcPr>
            <w:tcW w:w="2694" w:type="dxa"/>
            <w:gridSpan w:val="3"/>
          </w:tcPr>
          <w:p w14:paraId="53F4167F" w14:textId="77777777" w:rsidR="005D0722" w:rsidRDefault="005D0722" w:rsidP="00C27B88">
            <w:pPr>
              <w:pStyle w:val="CRCoverPage"/>
              <w:spacing w:after="0"/>
              <w:rPr>
                <w:noProof/>
                <w:sz w:val="8"/>
                <w:szCs w:val="8"/>
              </w:rPr>
            </w:pPr>
          </w:p>
        </w:tc>
        <w:tc>
          <w:tcPr>
            <w:tcW w:w="1417" w:type="dxa"/>
            <w:gridSpan w:val="2"/>
          </w:tcPr>
          <w:p w14:paraId="560FEA3D" w14:textId="77777777" w:rsidR="005D0722" w:rsidRDefault="005D0722" w:rsidP="00C27B88">
            <w:pPr>
              <w:pStyle w:val="CRCoverPage"/>
              <w:spacing w:after="0"/>
              <w:rPr>
                <w:noProof/>
                <w:sz w:val="8"/>
                <w:szCs w:val="8"/>
              </w:rPr>
            </w:pPr>
          </w:p>
        </w:tc>
        <w:tc>
          <w:tcPr>
            <w:tcW w:w="2127" w:type="dxa"/>
            <w:tcBorders>
              <w:top w:val="nil"/>
              <w:left w:val="nil"/>
              <w:bottom w:val="nil"/>
              <w:right w:val="single" w:sz="4" w:space="0" w:color="auto"/>
            </w:tcBorders>
          </w:tcPr>
          <w:p w14:paraId="3B9A19C6" w14:textId="77777777" w:rsidR="005D0722" w:rsidRDefault="005D0722" w:rsidP="00C27B88">
            <w:pPr>
              <w:pStyle w:val="CRCoverPage"/>
              <w:spacing w:after="0"/>
              <w:rPr>
                <w:noProof/>
                <w:sz w:val="8"/>
                <w:szCs w:val="8"/>
              </w:rPr>
            </w:pPr>
          </w:p>
        </w:tc>
      </w:tr>
      <w:tr w:rsidR="005D0722" w14:paraId="5F138763" w14:textId="77777777" w:rsidTr="00C27B88">
        <w:trPr>
          <w:cantSplit/>
        </w:trPr>
        <w:tc>
          <w:tcPr>
            <w:tcW w:w="1843" w:type="dxa"/>
            <w:tcBorders>
              <w:top w:val="nil"/>
              <w:left w:val="single" w:sz="4" w:space="0" w:color="auto"/>
              <w:bottom w:val="nil"/>
              <w:right w:val="nil"/>
            </w:tcBorders>
            <w:hideMark/>
          </w:tcPr>
          <w:p w14:paraId="025CD744" w14:textId="77777777" w:rsidR="005D0722" w:rsidRDefault="005D0722" w:rsidP="00C27B88">
            <w:pPr>
              <w:pStyle w:val="CRCoverPage"/>
              <w:tabs>
                <w:tab w:val="right" w:pos="1759"/>
              </w:tabs>
              <w:spacing w:after="0"/>
              <w:rPr>
                <w:b/>
                <w:i/>
                <w:noProof/>
              </w:rPr>
            </w:pPr>
            <w:r>
              <w:rPr>
                <w:b/>
                <w:i/>
                <w:noProof/>
              </w:rPr>
              <w:t>Category:</w:t>
            </w:r>
          </w:p>
        </w:tc>
        <w:tc>
          <w:tcPr>
            <w:tcW w:w="425" w:type="dxa"/>
            <w:shd w:val="pct30" w:color="FFFF00" w:fill="auto"/>
            <w:hideMark/>
          </w:tcPr>
          <w:p w14:paraId="3EBB015A" w14:textId="77777777" w:rsidR="005D0722" w:rsidRDefault="005D0722" w:rsidP="00C27B88">
            <w:pPr>
              <w:pStyle w:val="CRCoverPage"/>
              <w:spacing w:after="0"/>
              <w:ind w:left="100"/>
              <w:rPr>
                <w:b/>
                <w:noProof/>
              </w:rPr>
            </w:pPr>
            <w:r>
              <w:rPr>
                <w:b/>
                <w:noProof/>
              </w:rPr>
              <w:t>F</w:t>
            </w:r>
          </w:p>
        </w:tc>
        <w:tc>
          <w:tcPr>
            <w:tcW w:w="3829" w:type="dxa"/>
            <w:gridSpan w:val="6"/>
          </w:tcPr>
          <w:p w14:paraId="272FB5A3" w14:textId="77777777" w:rsidR="005D0722" w:rsidRDefault="005D0722" w:rsidP="00C27B88">
            <w:pPr>
              <w:pStyle w:val="CRCoverPage"/>
              <w:spacing w:after="0"/>
              <w:rPr>
                <w:noProof/>
              </w:rPr>
            </w:pPr>
          </w:p>
        </w:tc>
        <w:tc>
          <w:tcPr>
            <w:tcW w:w="1417" w:type="dxa"/>
            <w:gridSpan w:val="2"/>
            <w:hideMark/>
          </w:tcPr>
          <w:p w14:paraId="6C57F3D2" w14:textId="77777777" w:rsidR="005D0722" w:rsidRDefault="005D0722" w:rsidP="00C27B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1B5AE" w14:textId="77777777" w:rsidR="005D0722" w:rsidRDefault="005D0722" w:rsidP="00C27B88">
            <w:pPr>
              <w:pStyle w:val="CRCoverPage"/>
              <w:spacing w:after="0"/>
              <w:ind w:left="100"/>
              <w:rPr>
                <w:noProof/>
              </w:rPr>
            </w:pPr>
            <w:r>
              <w:rPr>
                <w:noProof/>
              </w:rPr>
              <w:t>Rel-13</w:t>
            </w:r>
          </w:p>
        </w:tc>
      </w:tr>
      <w:tr w:rsidR="005D0722" w14:paraId="021CC765" w14:textId="77777777" w:rsidTr="00C27B88">
        <w:tc>
          <w:tcPr>
            <w:tcW w:w="1843" w:type="dxa"/>
            <w:tcBorders>
              <w:top w:val="nil"/>
              <w:left w:val="single" w:sz="4" w:space="0" w:color="auto"/>
              <w:bottom w:val="single" w:sz="4" w:space="0" w:color="auto"/>
              <w:right w:val="nil"/>
            </w:tcBorders>
          </w:tcPr>
          <w:p w14:paraId="0B3DBD21" w14:textId="77777777" w:rsidR="005D0722" w:rsidRDefault="005D0722" w:rsidP="00C27B88">
            <w:pPr>
              <w:pStyle w:val="CRCoverPage"/>
              <w:spacing w:after="0"/>
              <w:rPr>
                <w:b/>
                <w:i/>
                <w:noProof/>
              </w:rPr>
            </w:pPr>
          </w:p>
        </w:tc>
        <w:tc>
          <w:tcPr>
            <w:tcW w:w="4678" w:type="dxa"/>
            <w:gridSpan w:val="8"/>
            <w:tcBorders>
              <w:top w:val="nil"/>
              <w:left w:val="nil"/>
              <w:bottom w:val="single" w:sz="4" w:space="0" w:color="auto"/>
              <w:right w:val="nil"/>
            </w:tcBorders>
            <w:hideMark/>
          </w:tcPr>
          <w:p w14:paraId="5A8D5E7F" w14:textId="77777777" w:rsidR="005D0722" w:rsidRDefault="005D0722" w:rsidP="00C27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F2139" w14:textId="77777777" w:rsidR="005D0722" w:rsidRDefault="005D0722" w:rsidP="00C27B8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5A87E9" w14:textId="77777777" w:rsidR="005D0722" w:rsidRDefault="005D0722" w:rsidP="00C27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6" w:name="OLE_LINK1"/>
            <w:r>
              <w:rPr>
                <w:i/>
                <w:noProof/>
                <w:sz w:val="18"/>
              </w:rPr>
              <w:t>Rel-13</w:t>
            </w:r>
            <w:r>
              <w:rPr>
                <w:i/>
                <w:noProof/>
                <w:sz w:val="18"/>
              </w:rPr>
              <w:tab/>
              <w:t>(Release 13)</w:t>
            </w:r>
            <w:bookmarkEnd w:id="46"/>
            <w:r>
              <w:rPr>
                <w:i/>
                <w:noProof/>
                <w:sz w:val="18"/>
              </w:rPr>
              <w:br/>
              <w:t>Rel-14</w:t>
            </w:r>
            <w:r>
              <w:rPr>
                <w:i/>
                <w:noProof/>
                <w:sz w:val="18"/>
              </w:rPr>
              <w:tab/>
              <w:t>(Release 14)</w:t>
            </w:r>
          </w:p>
        </w:tc>
      </w:tr>
      <w:tr w:rsidR="005D0722" w14:paraId="51D86A20" w14:textId="77777777" w:rsidTr="00C27B88">
        <w:tc>
          <w:tcPr>
            <w:tcW w:w="1843" w:type="dxa"/>
          </w:tcPr>
          <w:p w14:paraId="251A27B0" w14:textId="77777777" w:rsidR="005D0722" w:rsidRDefault="005D0722" w:rsidP="00C27B88">
            <w:pPr>
              <w:pStyle w:val="CRCoverPage"/>
              <w:spacing w:after="0"/>
              <w:rPr>
                <w:b/>
                <w:i/>
                <w:noProof/>
                <w:sz w:val="8"/>
                <w:szCs w:val="8"/>
              </w:rPr>
            </w:pPr>
          </w:p>
        </w:tc>
        <w:tc>
          <w:tcPr>
            <w:tcW w:w="7798" w:type="dxa"/>
            <w:gridSpan w:val="10"/>
          </w:tcPr>
          <w:p w14:paraId="7771550A" w14:textId="77777777" w:rsidR="005D0722" w:rsidRDefault="005D0722" w:rsidP="00C27B88">
            <w:pPr>
              <w:pStyle w:val="CRCoverPage"/>
              <w:spacing w:after="0"/>
              <w:rPr>
                <w:noProof/>
                <w:sz w:val="8"/>
                <w:szCs w:val="8"/>
              </w:rPr>
            </w:pPr>
          </w:p>
        </w:tc>
      </w:tr>
      <w:tr w:rsidR="005D0722" w14:paraId="6B805A51" w14:textId="77777777" w:rsidTr="00C27B88">
        <w:tc>
          <w:tcPr>
            <w:tcW w:w="2268" w:type="dxa"/>
            <w:gridSpan w:val="2"/>
            <w:tcBorders>
              <w:top w:val="single" w:sz="4" w:space="0" w:color="auto"/>
              <w:left w:val="single" w:sz="4" w:space="0" w:color="auto"/>
              <w:bottom w:val="nil"/>
              <w:right w:val="nil"/>
            </w:tcBorders>
            <w:hideMark/>
          </w:tcPr>
          <w:p w14:paraId="766C3373" w14:textId="77777777" w:rsidR="005D0722" w:rsidRDefault="005D0722" w:rsidP="00C27B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FFEBD36" w14:textId="77777777" w:rsidR="005D0722" w:rsidRDefault="005D0722" w:rsidP="00C27B88">
            <w:pPr>
              <w:pStyle w:val="CRCoverPage"/>
              <w:spacing w:after="0"/>
              <w:ind w:left="100"/>
              <w:rPr>
                <w:noProof/>
              </w:rPr>
            </w:pPr>
            <w:r>
              <w:rPr>
                <w:noProof/>
              </w:rPr>
              <w:t>MPEG and 3GPP developed DASH jointly in 2010. To not be harmed by different publication timelines, MPEG and 3GPP both documented DASH in their own specifications. MPEG in ISO/IEC 23009-1 and 3GPP in TS26.247. The core specification was completely aligned, only profiles and extensions were done individually, Since then, MPEG has extended DASH and 3GPP did continue to adopt text changes at appropriate times to keep the text aligned, However, this has proven complex over time as two specifications need to be maintained in sync.</w:t>
            </w:r>
          </w:p>
          <w:p w14:paraId="5AAD92F6" w14:textId="77777777" w:rsidR="005D0722" w:rsidRDefault="005D0722" w:rsidP="00C27B88">
            <w:pPr>
              <w:pStyle w:val="CRCoverPage"/>
              <w:spacing w:after="0"/>
              <w:ind w:left="100"/>
              <w:rPr>
                <w:noProof/>
              </w:rPr>
            </w:pPr>
          </w:p>
          <w:p w14:paraId="4FEBD91C" w14:textId="77777777" w:rsidR="005D0722" w:rsidRDefault="005D0722" w:rsidP="00C27B88">
            <w:pPr>
              <w:pStyle w:val="CRCoverPage"/>
              <w:spacing w:after="0"/>
              <w:ind w:left="100"/>
              <w:rPr>
                <w:noProof/>
              </w:rPr>
            </w:pPr>
            <w:r>
              <w:rPr>
                <w:noProof/>
              </w:rPr>
              <w:t>As a precedence, the 3GP file format in TS26.244 is also an instantiation of the ISO base media file format (see ISO/IEC 14496-12) and 3GPP referencing to the base spec has worked well.</w:t>
            </w:r>
          </w:p>
          <w:p w14:paraId="25F4D6AC" w14:textId="77777777" w:rsidR="005D0722" w:rsidRDefault="005D0722" w:rsidP="00C27B88">
            <w:pPr>
              <w:pStyle w:val="CRCoverPage"/>
              <w:spacing w:after="0"/>
              <w:ind w:left="100"/>
              <w:rPr>
                <w:noProof/>
              </w:rPr>
            </w:pPr>
          </w:p>
          <w:p w14:paraId="3CDC539C" w14:textId="77777777" w:rsidR="005D0722" w:rsidRDefault="005D0722" w:rsidP="00C27B88">
            <w:pPr>
              <w:pStyle w:val="CRCoverPage"/>
              <w:spacing w:after="0"/>
              <w:ind w:left="100"/>
              <w:rPr>
                <w:noProof/>
              </w:rPr>
            </w:pPr>
            <w:r>
              <w:rPr>
                <w:noProof/>
              </w:rPr>
              <w:t>Therefore, in order to maintain and progress MPEG-DASH and 3GP-DASH in an aligned fashion it is of utmost relevance that duplicated text in 3GPP is removed and reference is provided to MPEG-DASH whereever this is the case.</w:t>
            </w:r>
          </w:p>
        </w:tc>
      </w:tr>
      <w:tr w:rsidR="005D0722" w14:paraId="023E2770" w14:textId="77777777" w:rsidTr="00C27B88">
        <w:tc>
          <w:tcPr>
            <w:tcW w:w="2268" w:type="dxa"/>
            <w:gridSpan w:val="2"/>
            <w:tcBorders>
              <w:top w:val="nil"/>
              <w:left w:val="single" w:sz="4" w:space="0" w:color="auto"/>
              <w:bottom w:val="nil"/>
              <w:right w:val="nil"/>
            </w:tcBorders>
          </w:tcPr>
          <w:p w14:paraId="3615BCAE"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F41E5F" w14:textId="77777777" w:rsidR="005D0722" w:rsidRDefault="005D0722" w:rsidP="00C27B88">
            <w:pPr>
              <w:pStyle w:val="CRCoverPage"/>
              <w:spacing w:after="0"/>
              <w:rPr>
                <w:noProof/>
                <w:sz w:val="8"/>
                <w:szCs w:val="8"/>
              </w:rPr>
            </w:pPr>
          </w:p>
        </w:tc>
      </w:tr>
      <w:tr w:rsidR="005D0722" w14:paraId="49AC88BC" w14:textId="77777777" w:rsidTr="00C27B88">
        <w:tc>
          <w:tcPr>
            <w:tcW w:w="2268" w:type="dxa"/>
            <w:gridSpan w:val="2"/>
            <w:tcBorders>
              <w:top w:val="nil"/>
              <w:left w:val="single" w:sz="4" w:space="0" w:color="auto"/>
              <w:bottom w:val="nil"/>
              <w:right w:val="nil"/>
            </w:tcBorders>
            <w:hideMark/>
          </w:tcPr>
          <w:p w14:paraId="257BB028" w14:textId="77777777" w:rsidR="005D0722" w:rsidRDefault="005D0722" w:rsidP="00C27B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21B86A" w14:textId="77777777" w:rsidR="005D0722" w:rsidRDefault="005D0722" w:rsidP="00C27B88">
            <w:pPr>
              <w:pStyle w:val="CRCoverPage"/>
              <w:spacing w:after="0"/>
              <w:ind w:left="100"/>
              <w:rPr>
                <w:noProof/>
              </w:rPr>
            </w:pPr>
            <w:r>
              <w:rPr>
                <w:noProof/>
              </w:rPr>
              <w:t>Update TS26.247 in order to remove all duplicated text and refer to ISO/IEC 23009-1. The updates are considered entirely editorial, i.e. no technical feature has been added or removed. Only corrections that have been applied by MPEG are now also inherited by 3GPP.</w:t>
            </w:r>
          </w:p>
        </w:tc>
      </w:tr>
      <w:tr w:rsidR="005D0722" w14:paraId="0C981A10" w14:textId="77777777" w:rsidTr="00C27B88">
        <w:tc>
          <w:tcPr>
            <w:tcW w:w="2268" w:type="dxa"/>
            <w:gridSpan w:val="2"/>
            <w:tcBorders>
              <w:top w:val="nil"/>
              <w:left w:val="single" w:sz="4" w:space="0" w:color="auto"/>
              <w:bottom w:val="nil"/>
              <w:right w:val="nil"/>
            </w:tcBorders>
          </w:tcPr>
          <w:p w14:paraId="7B06600C"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9F9EB3" w14:textId="77777777" w:rsidR="005D0722" w:rsidRDefault="005D0722" w:rsidP="00C27B88">
            <w:pPr>
              <w:pStyle w:val="CRCoverPage"/>
              <w:spacing w:after="0"/>
              <w:rPr>
                <w:noProof/>
                <w:sz w:val="8"/>
                <w:szCs w:val="8"/>
              </w:rPr>
            </w:pPr>
          </w:p>
        </w:tc>
      </w:tr>
      <w:tr w:rsidR="005D0722" w14:paraId="157B1D68" w14:textId="77777777" w:rsidTr="00C27B88">
        <w:tc>
          <w:tcPr>
            <w:tcW w:w="2268" w:type="dxa"/>
            <w:gridSpan w:val="2"/>
            <w:tcBorders>
              <w:top w:val="nil"/>
              <w:left w:val="single" w:sz="4" w:space="0" w:color="auto"/>
              <w:bottom w:val="single" w:sz="4" w:space="0" w:color="auto"/>
              <w:right w:val="nil"/>
            </w:tcBorders>
            <w:hideMark/>
          </w:tcPr>
          <w:p w14:paraId="422C93E8" w14:textId="77777777" w:rsidR="005D0722" w:rsidRDefault="005D0722" w:rsidP="00C27B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332F8AF" w14:textId="77777777" w:rsidR="005D0722" w:rsidRDefault="005D0722" w:rsidP="00C27B88">
            <w:pPr>
              <w:pStyle w:val="CRCoverPage"/>
              <w:spacing w:after="0"/>
              <w:ind w:left="100"/>
              <w:rPr>
                <w:noProof/>
              </w:rPr>
            </w:pPr>
            <w:r>
              <w:rPr>
                <w:noProof/>
              </w:rPr>
              <w:t>Maintaining and progressing MPEG-DASH and 3GP-DASH in an aligned fashion will not be possible leading to expected incompatibilities.</w:t>
            </w:r>
          </w:p>
        </w:tc>
      </w:tr>
      <w:tr w:rsidR="005D0722" w14:paraId="531F4EC1" w14:textId="77777777" w:rsidTr="00C27B88">
        <w:tc>
          <w:tcPr>
            <w:tcW w:w="2268" w:type="dxa"/>
            <w:gridSpan w:val="2"/>
          </w:tcPr>
          <w:p w14:paraId="2F23CB5D" w14:textId="77777777" w:rsidR="005D0722" w:rsidRDefault="005D0722" w:rsidP="00C27B88">
            <w:pPr>
              <w:pStyle w:val="CRCoverPage"/>
              <w:spacing w:after="0"/>
              <w:rPr>
                <w:b/>
                <w:i/>
                <w:noProof/>
                <w:sz w:val="8"/>
                <w:szCs w:val="8"/>
              </w:rPr>
            </w:pPr>
          </w:p>
        </w:tc>
        <w:tc>
          <w:tcPr>
            <w:tcW w:w="7373" w:type="dxa"/>
            <w:gridSpan w:val="9"/>
          </w:tcPr>
          <w:p w14:paraId="0B3D8B8D" w14:textId="77777777" w:rsidR="005D0722" w:rsidRDefault="005D0722" w:rsidP="00C27B88">
            <w:pPr>
              <w:pStyle w:val="CRCoverPage"/>
              <w:spacing w:after="0"/>
              <w:rPr>
                <w:noProof/>
                <w:sz w:val="8"/>
                <w:szCs w:val="8"/>
              </w:rPr>
            </w:pPr>
          </w:p>
        </w:tc>
      </w:tr>
      <w:tr w:rsidR="005D0722" w:rsidRPr="00857C5A" w14:paraId="760A08C9" w14:textId="77777777" w:rsidTr="00C27B88">
        <w:tc>
          <w:tcPr>
            <w:tcW w:w="2268" w:type="dxa"/>
            <w:gridSpan w:val="2"/>
            <w:tcBorders>
              <w:top w:val="single" w:sz="4" w:space="0" w:color="auto"/>
              <w:left w:val="single" w:sz="4" w:space="0" w:color="auto"/>
              <w:bottom w:val="nil"/>
              <w:right w:val="nil"/>
            </w:tcBorders>
            <w:hideMark/>
          </w:tcPr>
          <w:p w14:paraId="731D143B" w14:textId="77777777" w:rsidR="005D0722" w:rsidRDefault="005D0722" w:rsidP="00C27B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9E1EA2" w14:textId="77777777" w:rsidR="005D0722" w:rsidRPr="00857C5A" w:rsidRDefault="005D0722" w:rsidP="00C27B88">
            <w:pPr>
              <w:pStyle w:val="CRCoverPage"/>
              <w:spacing w:after="0"/>
              <w:ind w:left="100"/>
              <w:rPr>
                <w:noProof/>
                <w:lang w:val="fr-FR"/>
              </w:rPr>
            </w:pPr>
            <w:r>
              <w:rPr>
                <w:noProof/>
              </w:rPr>
              <w:t xml:space="preserve">2, 3.1, 3.2, 3.3, 4, 7.1. 7.3.1, 7.3.4, 8.1, 8.2.1, 8.3, 8.4.1, 8.4.2.1, 8.4.2.2, 8.4.3.2, 8.4.3.3, 8.4.3.4, 8.4.3.5, 8.4.3.6, 8.4.4, 8.5.1, 8.6.2, 8.6.3, 8.7, 9.2.2, 9.2.3.1, 9.2.3.2, 9.2.3.3, 9.2.3.4, 9.2.4, 9.2.5.1, 9.2.5.2, 9.2.5.3, 9.4.1.2, 9.4.1.3, 9.4.3, 9.4.4, 10.2.2, 10.2.3, 10.2.6, Annex A, A.1, A.2, A.3, A.4, A.5, A.6, A.7, A.8. </w:t>
            </w:r>
            <w:r w:rsidRPr="00857C5A">
              <w:rPr>
                <w:noProof/>
                <w:lang w:val="fr-FR"/>
              </w:rPr>
              <w:t>Annex B.2, Annex C.1, Annex C.2, Annex C.3, Annex G, G.1, G.2, G.3,G.4, G.5, G.6, Annex H.1.1</w:t>
            </w:r>
          </w:p>
        </w:tc>
      </w:tr>
      <w:tr w:rsidR="005D0722" w:rsidRPr="00857C5A" w14:paraId="25DB2A8E" w14:textId="77777777" w:rsidTr="00C27B88">
        <w:tc>
          <w:tcPr>
            <w:tcW w:w="2268" w:type="dxa"/>
            <w:gridSpan w:val="2"/>
            <w:tcBorders>
              <w:top w:val="nil"/>
              <w:left w:val="single" w:sz="4" w:space="0" w:color="auto"/>
              <w:bottom w:val="nil"/>
              <w:right w:val="nil"/>
            </w:tcBorders>
          </w:tcPr>
          <w:p w14:paraId="7A000259" w14:textId="77777777" w:rsidR="005D0722" w:rsidRPr="00857C5A" w:rsidRDefault="005D0722" w:rsidP="00C27B88">
            <w:pPr>
              <w:pStyle w:val="CRCoverPage"/>
              <w:spacing w:after="0"/>
              <w:rPr>
                <w:b/>
                <w:i/>
                <w:noProof/>
                <w:sz w:val="8"/>
                <w:szCs w:val="8"/>
                <w:lang w:val="fr-FR"/>
              </w:rPr>
            </w:pPr>
          </w:p>
        </w:tc>
        <w:tc>
          <w:tcPr>
            <w:tcW w:w="7373" w:type="dxa"/>
            <w:gridSpan w:val="9"/>
            <w:tcBorders>
              <w:top w:val="nil"/>
              <w:left w:val="nil"/>
              <w:bottom w:val="nil"/>
              <w:right w:val="single" w:sz="4" w:space="0" w:color="auto"/>
            </w:tcBorders>
          </w:tcPr>
          <w:p w14:paraId="6D670FEF" w14:textId="77777777" w:rsidR="005D0722" w:rsidRPr="00857C5A" w:rsidRDefault="005D0722" w:rsidP="00C27B88">
            <w:pPr>
              <w:pStyle w:val="CRCoverPage"/>
              <w:spacing w:after="0"/>
              <w:rPr>
                <w:noProof/>
                <w:sz w:val="8"/>
                <w:szCs w:val="8"/>
                <w:lang w:val="fr-FR"/>
              </w:rPr>
            </w:pPr>
          </w:p>
        </w:tc>
      </w:tr>
      <w:tr w:rsidR="005D0722" w14:paraId="41FC6B52" w14:textId="77777777" w:rsidTr="00C27B88">
        <w:tc>
          <w:tcPr>
            <w:tcW w:w="2268" w:type="dxa"/>
            <w:gridSpan w:val="2"/>
            <w:tcBorders>
              <w:top w:val="nil"/>
              <w:left w:val="single" w:sz="4" w:space="0" w:color="auto"/>
              <w:bottom w:val="nil"/>
              <w:right w:val="nil"/>
            </w:tcBorders>
          </w:tcPr>
          <w:p w14:paraId="63FC3E42" w14:textId="77777777" w:rsidR="005D0722" w:rsidRPr="00857C5A" w:rsidRDefault="005D0722" w:rsidP="00C27B8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EED5E6A" w14:textId="77777777" w:rsidR="005D0722" w:rsidRDefault="005D0722" w:rsidP="00C27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BECB0" w14:textId="77777777" w:rsidR="005D0722" w:rsidRDefault="005D0722" w:rsidP="00C27B88">
            <w:pPr>
              <w:pStyle w:val="CRCoverPage"/>
              <w:spacing w:after="0"/>
              <w:jc w:val="center"/>
              <w:rPr>
                <w:b/>
                <w:caps/>
                <w:noProof/>
              </w:rPr>
            </w:pPr>
            <w:r>
              <w:rPr>
                <w:b/>
                <w:caps/>
                <w:noProof/>
              </w:rPr>
              <w:t>N</w:t>
            </w:r>
          </w:p>
        </w:tc>
        <w:tc>
          <w:tcPr>
            <w:tcW w:w="2977" w:type="dxa"/>
            <w:gridSpan w:val="3"/>
          </w:tcPr>
          <w:p w14:paraId="22C3F029" w14:textId="77777777" w:rsidR="005D0722" w:rsidRDefault="005D0722" w:rsidP="00C27B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1E10EAA" w14:textId="77777777" w:rsidR="005D0722" w:rsidRDefault="005D0722" w:rsidP="00C27B88">
            <w:pPr>
              <w:pStyle w:val="CRCoverPage"/>
              <w:spacing w:after="0"/>
              <w:ind w:left="99"/>
              <w:rPr>
                <w:noProof/>
              </w:rPr>
            </w:pPr>
          </w:p>
        </w:tc>
      </w:tr>
      <w:tr w:rsidR="005D0722" w14:paraId="0A9FEBD1" w14:textId="77777777" w:rsidTr="00C27B88">
        <w:tc>
          <w:tcPr>
            <w:tcW w:w="2268" w:type="dxa"/>
            <w:gridSpan w:val="2"/>
            <w:tcBorders>
              <w:top w:val="nil"/>
              <w:left w:val="single" w:sz="4" w:space="0" w:color="auto"/>
              <w:bottom w:val="nil"/>
              <w:right w:val="nil"/>
            </w:tcBorders>
            <w:hideMark/>
          </w:tcPr>
          <w:p w14:paraId="0BAE0148" w14:textId="77777777" w:rsidR="005D0722" w:rsidRDefault="005D0722" w:rsidP="00C27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73EE7D"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910840"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DF66D17" w14:textId="77777777" w:rsidR="005D0722" w:rsidRDefault="005D0722" w:rsidP="00C27B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1C4167F" w14:textId="77777777" w:rsidR="005D0722" w:rsidRDefault="005D0722" w:rsidP="00C27B88">
            <w:pPr>
              <w:pStyle w:val="CRCoverPage"/>
              <w:spacing w:after="0"/>
              <w:ind w:left="99"/>
              <w:rPr>
                <w:noProof/>
              </w:rPr>
            </w:pPr>
            <w:r>
              <w:rPr>
                <w:noProof/>
              </w:rPr>
              <w:t xml:space="preserve">TS/TR ... CR ... </w:t>
            </w:r>
          </w:p>
        </w:tc>
      </w:tr>
      <w:tr w:rsidR="005D0722" w14:paraId="6F81E2F8" w14:textId="77777777" w:rsidTr="00C27B88">
        <w:tc>
          <w:tcPr>
            <w:tcW w:w="2268" w:type="dxa"/>
            <w:gridSpan w:val="2"/>
            <w:tcBorders>
              <w:top w:val="nil"/>
              <w:left w:val="single" w:sz="4" w:space="0" w:color="auto"/>
              <w:bottom w:val="nil"/>
              <w:right w:val="nil"/>
            </w:tcBorders>
            <w:hideMark/>
          </w:tcPr>
          <w:p w14:paraId="34267722" w14:textId="77777777" w:rsidR="005D0722" w:rsidRDefault="005D0722" w:rsidP="00C27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B534C2"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B5D569"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26C8FC4E" w14:textId="77777777" w:rsidR="005D0722" w:rsidRDefault="005D0722" w:rsidP="00C27B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7840A0A" w14:textId="77777777" w:rsidR="005D0722" w:rsidRDefault="005D0722" w:rsidP="00C27B88">
            <w:pPr>
              <w:pStyle w:val="CRCoverPage"/>
              <w:spacing w:after="0"/>
              <w:ind w:left="99"/>
              <w:rPr>
                <w:noProof/>
              </w:rPr>
            </w:pPr>
            <w:r>
              <w:rPr>
                <w:noProof/>
              </w:rPr>
              <w:t xml:space="preserve">TS/TR ... CR ... </w:t>
            </w:r>
          </w:p>
        </w:tc>
      </w:tr>
      <w:tr w:rsidR="005D0722" w14:paraId="69601FDA" w14:textId="77777777" w:rsidTr="00C27B88">
        <w:tc>
          <w:tcPr>
            <w:tcW w:w="2268" w:type="dxa"/>
            <w:gridSpan w:val="2"/>
            <w:tcBorders>
              <w:top w:val="nil"/>
              <w:left w:val="single" w:sz="4" w:space="0" w:color="auto"/>
              <w:bottom w:val="nil"/>
              <w:right w:val="nil"/>
            </w:tcBorders>
            <w:hideMark/>
          </w:tcPr>
          <w:p w14:paraId="64ED2CEB" w14:textId="77777777" w:rsidR="005D0722" w:rsidRDefault="005D0722" w:rsidP="00C27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111B4"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711A87"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0139BDC" w14:textId="77777777" w:rsidR="005D0722" w:rsidRDefault="005D0722" w:rsidP="00C27B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B4F3990" w14:textId="77777777" w:rsidR="005D0722" w:rsidRDefault="005D0722" w:rsidP="00C27B88">
            <w:pPr>
              <w:pStyle w:val="CRCoverPage"/>
              <w:spacing w:after="0"/>
              <w:ind w:left="99"/>
              <w:rPr>
                <w:noProof/>
              </w:rPr>
            </w:pPr>
            <w:r>
              <w:rPr>
                <w:noProof/>
              </w:rPr>
              <w:t xml:space="preserve">TS/TR ... CR ... </w:t>
            </w:r>
          </w:p>
        </w:tc>
      </w:tr>
      <w:tr w:rsidR="005D0722" w14:paraId="3C8B9A71" w14:textId="77777777" w:rsidTr="00C27B88">
        <w:tc>
          <w:tcPr>
            <w:tcW w:w="2268" w:type="dxa"/>
            <w:gridSpan w:val="2"/>
            <w:tcBorders>
              <w:top w:val="nil"/>
              <w:left w:val="single" w:sz="4" w:space="0" w:color="auto"/>
              <w:bottom w:val="nil"/>
              <w:right w:val="nil"/>
            </w:tcBorders>
          </w:tcPr>
          <w:p w14:paraId="27B2E688" w14:textId="77777777" w:rsidR="005D0722" w:rsidRDefault="005D0722" w:rsidP="00C27B88">
            <w:pPr>
              <w:pStyle w:val="CRCoverPage"/>
              <w:spacing w:after="0"/>
              <w:rPr>
                <w:b/>
                <w:i/>
                <w:noProof/>
              </w:rPr>
            </w:pPr>
          </w:p>
        </w:tc>
        <w:tc>
          <w:tcPr>
            <w:tcW w:w="7373" w:type="dxa"/>
            <w:gridSpan w:val="9"/>
            <w:tcBorders>
              <w:top w:val="nil"/>
              <w:left w:val="nil"/>
              <w:bottom w:val="nil"/>
              <w:right w:val="single" w:sz="4" w:space="0" w:color="auto"/>
            </w:tcBorders>
          </w:tcPr>
          <w:p w14:paraId="1542BE4F" w14:textId="77777777" w:rsidR="005D0722" w:rsidRDefault="005D0722" w:rsidP="00C27B88">
            <w:pPr>
              <w:pStyle w:val="CRCoverPage"/>
              <w:spacing w:after="0"/>
              <w:rPr>
                <w:noProof/>
              </w:rPr>
            </w:pPr>
          </w:p>
        </w:tc>
      </w:tr>
      <w:tr w:rsidR="005D0722" w14:paraId="42782042" w14:textId="77777777" w:rsidTr="00C27B88">
        <w:tc>
          <w:tcPr>
            <w:tcW w:w="2268" w:type="dxa"/>
            <w:gridSpan w:val="2"/>
            <w:tcBorders>
              <w:top w:val="nil"/>
              <w:left w:val="single" w:sz="4" w:space="0" w:color="auto"/>
              <w:bottom w:val="single" w:sz="4" w:space="0" w:color="auto"/>
              <w:right w:val="nil"/>
            </w:tcBorders>
            <w:hideMark/>
          </w:tcPr>
          <w:p w14:paraId="52B0AE4D" w14:textId="77777777" w:rsidR="005D0722" w:rsidRDefault="005D0722" w:rsidP="00C27B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5F1BA43A" w14:textId="77777777" w:rsidR="005D0722" w:rsidRDefault="005D0722" w:rsidP="00C27B88">
            <w:pPr>
              <w:pStyle w:val="CRCoverPage"/>
              <w:spacing w:after="0"/>
              <w:ind w:left="100"/>
              <w:rPr>
                <w:noProof/>
              </w:rPr>
            </w:pPr>
            <w:r>
              <w:rPr>
                <w:noProof/>
              </w:rPr>
              <w:t>ISO/IEC 23009-1 is freely available at http://standards.iso.org/ittf/PubliclyAvailableStandards/c065274_ISO_IEC_23009-1_2014.zip</w:t>
            </w:r>
          </w:p>
        </w:tc>
      </w:tr>
    </w:tbl>
    <w:p w14:paraId="157A5FFE" w14:textId="77777777" w:rsidR="005D0722" w:rsidRDefault="005D0722" w:rsidP="005D0722">
      <w:pPr>
        <w:rPr>
          <w:lang w:val="en-US"/>
        </w:rPr>
      </w:pPr>
    </w:p>
    <w:p w14:paraId="12C148DA" w14:textId="77777777" w:rsidR="005D0722" w:rsidRDefault="005D0722" w:rsidP="005D0722">
      <w:pPr>
        <w:rPr>
          <w:lang w:val="en-US"/>
        </w:rPr>
      </w:pPr>
      <w:r>
        <w:rPr>
          <w:lang w:val="en-US"/>
        </w:rPr>
        <w:t xml:space="preserve">Since then, 3GP-DASH referenced specifications published in ISO, for example in recent updates to </w:t>
      </w:r>
      <w:proofErr w:type="spellStart"/>
      <w:r>
        <w:rPr>
          <w:lang w:val="en-US"/>
        </w:rPr>
        <w:t>to</w:t>
      </w:r>
      <w:proofErr w:type="spellEnd"/>
      <w:r>
        <w:rPr>
          <w:lang w:val="en-US"/>
        </w:rPr>
        <w:t xml:space="preserve"> align deployments across the industry.</w:t>
      </w:r>
    </w:p>
    <w:p w14:paraId="1C1481CE" w14:textId="77777777" w:rsidR="005D0722" w:rsidRDefault="005D0722" w:rsidP="005D0722">
      <w:pPr>
        <w:rPr>
          <w:lang w:val="en-US"/>
        </w:rPr>
      </w:pPr>
      <w:r>
        <w:rPr>
          <w:lang w:val="en-US"/>
        </w:rPr>
        <w:t>MPEG has meanwhile published 4 editions and the 5</w:t>
      </w:r>
      <w:r w:rsidRPr="002A46A7">
        <w:rPr>
          <w:vertAlign w:val="superscript"/>
          <w:lang w:val="en-US"/>
        </w:rPr>
        <w:t>th</w:t>
      </w:r>
      <w:r>
        <w:rPr>
          <w:lang w:val="en-US"/>
        </w:rPr>
        <w:t xml:space="preserve"> edition is technically frozen. DASH is a major component of 5G Media Streaming, please refer to TS 26.512.</w:t>
      </w:r>
    </w:p>
    <w:p w14:paraId="4BE1C290" w14:textId="77777777" w:rsidR="001D3F15" w:rsidRPr="002F1940" w:rsidRDefault="001D3F15" w:rsidP="002F1940"/>
    <w:sectPr w:rsidR="001D3F1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D3722" w14:textId="77777777" w:rsidR="00AE01FB" w:rsidRDefault="00AE01FB">
      <w:pPr>
        <w:spacing w:after="0"/>
      </w:pPr>
      <w:r>
        <w:separator/>
      </w:r>
    </w:p>
  </w:endnote>
  <w:endnote w:type="continuationSeparator" w:id="0">
    <w:p w14:paraId="131187DA" w14:textId="77777777" w:rsidR="00AE01FB" w:rsidRDefault="00AE0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FBF66" w14:textId="77777777" w:rsidR="00AE01FB" w:rsidRDefault="00AE01FB">
      <w:pPr>
        <w:spacing w:after="0"/>
      </w:pPr>
      <w:r>
        <w:separator/>
      </w:r>
    </w:p>
  </w:footnote>
  <w:footnote w:type="continuationSeparator" w:id="0">
    <w:p w14:paraId="7DD1636F" w14:textId="77777777" w:rsidR="00AE01FB" w:rsidRDefault="00AE01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8"/>
  </w:num>
  <w:num w:numId="4">
    <w:abstractNumId w:val="4"/>
  </w:num>
  <w:num w:numId="5">
    <w:abstractNumId w:val="18"/>
  </w:num>
  <w:num w:numId="6">
    <w:abstractNumId w:val="2"/>
  </w:num>
  <w:num w:numId="7">
    <w:abstractNumId w:val="6"/>
  </w:num>
  <w:num w:numId="8">
    <w:abstractNumId w:val="3"/>
  </w:num>
  <w:num w:numId="9">
    <w:abstractNumId w:val="10"/>
  </w:num>
  <w:num w:numId="10">
    <w:abstractNumId w:val="14"/>
  </w:num>
  <w:num w:numId="11">
    <w:abstractNumId w:val="22"/>
  </w:num>
  <w:num w:numId="12">
    <w:abstractNumId w:val="20"/>
  </w:num>
  <w:num w:numId="13">
    <w:abstractNumId w:val="13"/>
  </w:num>
  <w:num w:numId="14">
    <w:abstractNumId w:val="19"/>
  </w:num>
  <w:num w:numId="15">
    <w:abstractNumId w:val="16"/>
  </w:num>
  <w:num w:numId="16">
    <w:abstractNumId w:val="21"/>
  </w:num>
  <w:num w:numId="17">
    <w:abstractNumId w:val="1"/>
  </w:num>
  <w:num w:numId="18">
    <w:abstractNumId w:val="5"/>
  </w:num>
  <w:num w:numId="19">
    <w:abstractNumId w:val="7"/>
  </w:num>
  <w:num w:numId="20">
    <w:abstractNumId w:val="11"/>
  </w:num>
  <w:num w:numId="21">
    <w:abstractNumId w:val="17"/>
  </w:num>
  <w:num w:numId="22">
    <w:abstractNumId w:val="0"/>
  </w:num>
  <w:num w:numId="2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2B4D"/>
    <w:rsid w:val="000E2492"/>
    <w:rsid w:val="000E4F1D"/>
    <w:rsid w:val="000F27A3"/>
    <w:rsid w:val="000F6242"/>
    <w:rsid w:val="00106207"/>
    <w:rsid w:val="0011454E"/>
    <w:rsid w:val="0014101E"/>
    <w:rsid w:val="00141512"/>
    <w:rsid w:val="001504DA"/>
    <w:rsid w:val="001835EA"/>
    <w:rsid w:val="001C4CFC"/>
    <w:rsid w:val="001D3F15"/>
    <w:rsid w:val="001F79F7"/>
    <w:rsid w:val="002505F3"/>
    <w:rsid w:val="00282F78"/>
    <w:rsid w:val="002F1940"/>
    <w:rsid w:val="002F4CF5"/>
    <w:rsid w:val="00323126"/>
    <w:rsid w:val="00383545"/>
    <w:rsid w:val="003B3A9E"/>
    <w:rsid w:val="00433500"/>
    <w:rsid w:val="00433F71"/>
    <w:rsid w:val="00437A51"/>
    <w:rsid w:val="00440D43"/>
    <w:rsid w:val="004662C2"/>
    <w:rsid w:val="004A7F34"/>
    <w:rsid w:val="004D49C9"/>
    <w:rsid w:val="004E3939"/>
    <w:rsid w:val="00534D89"/>
    <w:rsid w:val="005430BA"/>
    <w:rsid w:val="0057704F"/>
    <w:rsid w:val="005D0722"/>
    <w:rsid w:val="005D3AA9"/>
    <w:rsid w:val="005E3DF3"/>
    <w:rsid w:val="006F6100"/>
    <w:rsid w:val="0074726B"/>
    <w:rsid w:val="00757AC5"/>
    <w:rsid w:val="00780247"/>
    <w:rsid w:val="007C7F3D"/>
    <w:rsid w:val="007E341D"/>
    <w:rsid w:val="007F4F92"/>
    <w:rsid w:val="00826893"/>
    <w:rsid w:val="00857C5A"/>
    <w:rsid w:val="00874EDE"/>
    <w:rsid w:val="008D772F"/>
    <w:rsid w:val="008F2B4F"/>
    <w:rsid w:val="009030EA"/>
    <w:rsid w:val="00924D1D"/>
    <w:rsid w:val="0099764C"/>
    <w:rsid w:val="009A6608"/>
    <w:rsid w:val="009C6591"/>
    <w:rsid w:val="009F7FC2"/>
    <w:rsid w:val="00A87551"/>
    <w:rsid w:val="00A87DD8"/>
    <w:rsid w:val="00AA046E"/>
    <w:rsid w:val="00AE01FB"/>
    <w:rsid w:val="00B1377F"/>
    <w:rsid w:val="00B56B1A"/>
    <w:rsid w:val="00B81AFC"/>
    <w:rsid w:val="00B97703"/>
    <w:rsid w:val="00BB1396"/>
    <w:rsid w:val="00BC1E46"/>
    <w:rsid w:val="00CF6062"/>
    <w:rsid w:val="00CF6087"/>
    <w:rsid w:val="00D00334"/>
    <w:rsid w:val="00D149FE"/>
    <w:rsid w:val="00D449F0"/>
    <w:rsid w:val="00D4650D"/>
    <w:rsid w:val="00D60446"/>
    <w:rsid w:val="00D80853"/>
    <w:rsid w:val="00D962E7"/>
    <w:rsid w:val="00E42DA7"/>
    <w:rsid w:val="00E55635"/>
    <w:rsid w:val="00EA435A"/>
    <w:rsid w:val="00EC6760"/>
    <w:rsid w:val="00F726CA"/>
    <w:rsid w:val="00F73853"/>
    <w:rsid w:val="00FE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Alt+1,Alt+11,Alt+12,Alt+13,Alt+14,Alt+15,Alt+16,Alt+17,Alt+18,Alt+19,Alt+110,Alt+111,Alt+112,Alt+113,Alt+114,Alt+115,Alt+116"/>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Alt+2,Alt+21,Alt+22,Alt+23,Alt+24,Alt+25,Alt+26,Alt+27,Alt+28,Alt+29,Alt+210,Alt+211,Alt+212,Alt+213,Alt+214,Alt+215,Alt+216,UNDERRUBRIK 1-2,Head2A,2"/>
    <w:basedOn w:val="Heading1"/>
    <w:next w:val="Normal"/>
    <w:qFormat/>
    <w:rsid w:val="00CF6087"/>
    <w:pPr>
      <w:pBdr>
        <w:top w:val="none" w:sz="0" w:space="0" w:color="auto"/>
      </w:pBdr>
      <w:spacing w:before="180"/>
      <w:outlineLvl w:val="1"/>
    </w:pPr>
    <w:rPr>
      <w:sz w:val="32"/>
    </w:rPr>
  </w:style>
  <w:style w:type="paragraph" w:styleId="Heading3">
    <w:name w:val="heading 3"/>
    <w:aliases w:val="H3,h3,Alt+3,Alt+31,Alt+32,Alt+33,Alt+311,Alt+321,Alt+34,Alt+35,Alt+36,Alt+37,Alt+38,Alt+39,Alt+310,Alt+312,Alt+322,Alt+313,Alt+314"/>
    <w:basedOn w:val="Heading2"/>
    <w:next w:val="Normal"/>
    <w:qFormat/>
    <w:rsid w:val="00CF6087"/>
    <w:pPr>
      <w:spacing w:before="120"/>
      <w:outlineLvl w:val="2"/>
    </w:pPr>
    <w:rPr>
      <w:sz w:val="28"/>
    </w:rPr>
  </w:style>
  <w:style w:type="paragraph" w:styleId="Heading4">
    <w:name w:val="heading 4"/>
    <w:aliases w:val="h4,Alt+4,Alt+41,Alt+42,Alt+43,Alt+411,Alt+421,Alt+44,Alt+412,Alt+422,Alt+45,Alt+413,Alt+423,Alt+431,Alt+4111,Alt+4211,Alt+441,Alt+4121,Alt+4221,Alt+46,Alt+414,Alt+424,Alt+432,Alt+4112,Alt+4212,Alt+442,Alt+4122,Alt+4222,Alt+47,Alt+415,Alt+425"/>
    <w:basedOn w:val="Heading3"/>
    <w:next w:val="Normal"/>
    <w:qFormat/>
    <w:rsid w:val="00CF6087"/>
    <w:pPr>
      <w:ind w:left="1418" w:hanging="1418"/>
      <w:outlineLvl w:val="3"/>
    </w:pPr>
    <w:rPr>
      <w:sz w:val="24"/>
    </w:rPr>
  </w:style>
  <w:style w:type="paragraph" w:styleId="Heading5">
    <w:name w:val="heading 5"/>
    <w:aliases w:val="h5,Alt+5,Alt+51,Alt+52,Alt+53,Alt+511,Alt+521,Alt+54,Alt+512,Alt+522,Alt+55,Alt+513,Alt+523,Alt+531,Alt+5111,Alt+5211,Alt+541,Alt+5121,Alt+5221,Alt+56,Alt+514,Alt+524,Alt+57,Alt+515,Alt+525,Alt+58,Alt+516,Alt+526,Alt+59,Alt+517,Alt+527,H5"/>
    <w:basedOn w:val="Heading4"/>
    <w:next w:val="Normal"/>
    <w:qFormat/>
    <w:rsid w:val="00CF6087"/>
    <w:pPr>
      <w:ind w:left="1701" w:hanging="1701"/>
      <w:outlineLvl w:val="4"/>
    </w:pPr>
    <w:rPr>
      <w:sz w:val="22"/>
    </w:rPr>
  </w:style>
  <w:style w:type="paragraph" w:styleId="Heading6">
    <w:name w:val="heading 6"/>
    <w:aliases w:val="h6,Alt+6"/>
    <w:basedOn w:val="H6"/>
    <w:next w:val="Normal"/>
    <w:qFormat/>
    <w:rsid w:val="00CF6087"/>
    <w:pPr>
      <w:outlineLvl w:val="5"/>
    </w:pPr>
  </w:style>
  <w:style w:type="paragraph" w:styleId="Heading7">
    <w:name w:val="heading 7"/>
    <w:aliases w:val="Alt+7,Alt+71,Alt+72,Alt+73,Alt+74,Alt+75,Alt+76,Alt+77,Alt+78,Alt+79,Alt+710,Alt+711,Alt+712,Alt+713"/>
    <w:basedOn w:val="H6"/>
    <w:next w:val="Normal"/>
    <w:qFormat/>
    <w:rsid w:val="00CF6087"/>
    <w:pPr>
      <w:outlineLvl w:val="6"/>
    </w:pPr>
  </w:style>
  <w:style w:type="paragraph" w:styleId="Heading8">
    <w:name w:val="heading 8"/>
    <w:aliases w:val="Alt+8,Alt+81,Alt+82,Alt+83,Alt+84,Alt+85,Alt+86,Alt+87,Alt+88,Alt+89,Alt+810,Alt+811,Alt+812,Alt+813"/>
    <w:basedOn w:val="Heading1"/>
    <w:next w:val="Normal"/>
    <w:qFormat/>
    <w:rsid w:val="00CF6087"/>
    <w:pPr>
      <w:ind w:left="0" w:firstLine="0"/>
      <w:outlineLvl w:val="7"/>
    </w:pPr>
  </w:style>
  <w:style w:type="paragraph" w:styleId="Heading9">
    <w:name w:val="heading 9"/>
    <w:aliases w:val="Alt+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CF6087"/>
    <w:pPr>
      <w:jc w:val="center"/>
    </w:pPr>
    <w:rPr>
      <w:i/>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rsid w:val="00CF6087"/>
    <w:pPr>
      <w:ind w:left="851"/>
    </w:pPr>
  </w:style>
  <w:style w:type="paragraph" w:styleId="ListBullet3">
    <w:name w:val="List Bullet 3"/>
    <w:basedOn w:val="ListBullet2"/>
    <w:rsid w:val="00CF6087"/>
    <w:pPr>
      <w:ind w:left="1135"/>
    </w:pPr>
  </w:style>
  <w:style w:type="paragraph" w:styleId="ListNumber">
    <w:name w:val="List Number"/>
    <w:basedOn w:val="List"/>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F6087"/>
    <w:pPr>
      <w:ind w:left="1135"/>
    </w:pPr>
  </w:style>
  <w:style w:type="paragraph" w:styleId="List4">
    <w:name w:val="List 4"/>
    <w:basedOn w:val="List3"/>
    <w:rsid w:val="00CF6087"/>
    <w:pPr>
      <w:ind w:left="1418"/>
    </w:pPr>
  </w:style>
  <w:style w:type="paragraph" w:styleId="List5">
    <w:name w:val="List 5"/>
    <w:basedOn w:val="List4"/>
    <w:rsid w:val="00CF6087"/>
    <w:pPr>
      <w:ind w:left="1702"/>
    </w:pPr>
  </w:style>
  <w:style w:type="paragraph" w:customStyle="1" w:styleId="EditorsNote">
    <w:name w:val="Editor's Note"/>
    <w:basedOn w:val="NO"/>
    <w:rsid w:val="00CF6087"/>
    <w:rPr>
      <w:color w:val="FF0000"/>
    </w:rPr>
  </w:style>
  <w:style w:type="paragraph" w:styleId="List">
    <w:name w:val="List"/>
    <w:basedOn w:val="Normal"/>
    <w:rsid w:val="00CF6087"/>
    <w:pPr>
      <w:ind w:left="568" w:hanging="284"/>
    </w:pPr>
  </w:style>
  <w:style w:type="paragraph" w:styleId="ListBullet">
    <w:name w:val="List Bullet"/>
    <w:basedOn w:val="List"/>
    <w:rsid w:val="00CF6087"/>
  </w:style>
  <w:style w:type="paragraph" w:styleId="ListBullet4">
    <w:name w:val="List Bullet 4"/>
    <w:basedOn w:val="ListBullet3"/>
    <w:rsid w:val="00CF6087"/>
    <w:pPr>
      <w:ind w:left="1418"/>
    </w:pPr>
  </w:style>
  <w:style w:type="paragraph" w:styleId="ListBullet5">
    <w:name w:val="List Bullet 5"/>
    <w:basedOn w:val="ListBullet4"/>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character" w:styleId="LineNumber">
    <w:name w:val="line number"/>
    <w:rsid w:val="005D0722"/>
    <w:rPr>
      <w:rFonts w:ascii="Arial" w:hAnsi="Arial"/>
      <w:color w:val="808080"/>
      <w:sz w:val="14"/>
    </w:rPr>
  </w:style>
  <w:style w:type="paragraph" w:styleId="DocumentMap">
    <w:name w:val="Document Map"/>
    <w:basedOn w:val="Normal"/>
    <w:link w:val="DocumentMapChar"/>
    <w:semiHidden/>
    <w:rsid w:val="005D0722"/>
    <w:pPr>
      <w:shd w:val="clear" w:color="auto" w:fill="000080"/>
    </w:pPr>
    <w:rPr>
      <w:rFonts w:ascii="Tahoma" w:eastAsia="MS Mincho" w:hAnsi="Tahoma" w:cs="Tahoma"/>
      <w:lang w:eastAsia="en-US"/>
    </w:rPr>
  </w:style>
  <w:style w:type="character" w:customStyle="1" w:styleId="DocumentMapChar">
    <w:name w:val="Document Map Char"/>
    <w:basedOn w:val="DefaultParagraphFont"/>
    <w:link w:val="DocumentMap"/>
    <w:semiHidden/>
    <w:rsid w:val="005D0722"/>
    <w:rPr>
      <w:rFonts w:ascii="Tahoma" w:eastAsia="MS Mincho" w:hAnsi="Tahoma" w:cs="Tahoma"/>
      <w:shd w:val="clear" w:color="auto" w:fill="000080"/>
      <w:lang w:eastAsia="en-US"/>
    </w:rPr>
  </w:style>
  <w:style w:type="table" w:styleId="TableGrid">
    <w:name w:val="Table Grid"/>
    <w:basedOn w:val="Table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D0722"/>
    <w:rPr>
      <w:rFonts w:ascii="Courier New" w:eastAsia="MS Mincho" w:hAnsi="Courier New"/>
      <w:lang w:val="x-none" w:eastAsia="x-none"/>
    </w:rPr>
  </w:style>
  <w:style w:type="table" w:styleId="Table3Deffects1">
    <w:name w:val="Table 3D effects 1"/>
    <w:basedOn w:val="Table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CommentSubject">
    <w:name w:val="annotation subject"/>
    <w:basedOn w:val="CommentText"/>
    <w:next w:val="CommentText"/>
    <w:link w:val="CommentSubjectCh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TextChar1">
    <w:name w:val="Comment Text Char1"/>
    <w:basedOn w:val="DefaultParagraphFont"/>
    <w:link w:val="CommentText"/>
    <w:rsid w:val="005D0722"/>
    <w:rPr>
      <w:rFonts w:ascii="Arial" w:hAnsi="Arial"/>
    </w:rPr>
  </w:style>
  <w:style w:type="character" w:customStyle="1" w:styleId="CommentSubjectChar">
    <w:name w:val="Comment Subject Char"/>
    <w:basedOn w:val="CommentTextChar1"/>
    <w:link w:val="CommentSubject"/>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Continue">
    <w:name w:val="List Continue"/>
    <w:basedOn w:val="Normal"/>
    <w:rsid w:val="005D0722"/>
    <w:pPr>
      <w:spacing w:after="120"/>
      <w:ind w:left="360"/>
      <w:contextualSpacing/>
    </w:pPr>
    <w:rPr>
      <w:rFonts w:eastAsia="MS Mincho"/>
      <w:sz w:val="24"/>
      <w:lang w:eastAsia="en-US"/>
    </w:rPr>
  </w:style>
  <w:style w:type="paragraph" w:styleId="EndnoteText">
    <w:name w:val="endnote text"/>
    <w:basedOn w:val="Normal"/>
    <w:link w:val="EndnoteTextChar"/>
    <w:rsid w:val="005D0722"/>
    <w:rPr>
      <w:rFonts w:eastAsia="MS Mincho"/>
      <w:lang w:eastAsia="en-US"/>
    </w:rPr>
  </w:style>
  <w:style w:type="character" w:customStyle="1" w:styleId="EndnoteTextChar">
    <w:name w:val="Endnote Text Char"/>
    <w:basedOn w:val="DefaultParagraphFont"/>
    <w:link w:val="EndnoteText"/>
    <w:rsid w:val="005D0722"/>
    <w:rPr>
      <w:rFonts w:eastAsia="MS Mincho"/>
      <w:lang w:eastAsia="en-US"/>
    </w:rPr>
  </w:style>
  <w:style w:type="character" w:styleId="EndnoteReference">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Strong">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evision">
    <w:name w:val="Revision"/>
    <w:hidden/>
    <w:uiPriority w:val="62"/>
    <w:rsid w:val="005D0722"/>
    <w:rPr>
      <w:rFonts w:eastAsia="MS Mincho"/>
      <w:sz w:val="24"/>
      <w:lang w:eastAsia="en-US"/>
    </w:rPr>
  </w:style>
  <w:style w:type="character" w:styleId="UnresolvedMention">
    <w:name w:val="Unresolved Mention"/>
    <w:uiPriority w:val="47"/>
    <w:rsid w:val="005D0722"/>
    <w:rPr>
      <w:color w:val="605E5C"/>
      <w:shd w:val="clear" w:color="auto" w:fill="E1DFDD"/>
    </w:rPr>
  </w:style>
  <w:style w:type="character" w:customStyle="1" w:styleId="NOChar">
    <w:name w:val="NO Char"/>
    <w:link w:val="NO"/>
    <w:locked/>
    <w:rsid w:val="005D0722"/>
  </w:style>
  <w:style w:type="paragraph" w:styleId="ListParagraph">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andards.iso.org/ittf/PubliclyAvailableStandard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Specs/html-info/21900.htm" TargetMode="External"/><Relationship Id="rId7" Type="http://schemas.openxmlformats.org/officeDocument/2006/relationships/hyperlink" Target="mailto:3GPPLiaison@etsi.org" TargetMode="Externa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3gpp.org/Change-Reques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ndards.iso.org/ittf/PubliclyAvailableStandard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so.org/sites/directives/current/consolidated/index.xhtml" TargetMode="External"/><Relationship Id="rId23" Type="http://schemas.microsoft.com/office/2011/relationships/people" Target="people.xml"/><Relationship Id="rId10" Type="http://schemas.openxmlformats.org/officeDocument/2006/relationships/hyperlink" Target="https://standards.iso.org/ittf/PubliclyAvailableStandards" TargetMode="External"/><Relationship Id="rId19"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hyperlink" Target="https://standards.iso.org/ittf/PubliclyAvailableStandards" TargetMode="External"/><Relationship Id="rId14" Type="http://schemas.openxmlformats.org/officeDocument/2006/relationships/hyperlink" Target="https://standards.iso.org/ittf/PubliclyAvailableStandard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8</Pages>
  <Words>1711</Words>
  <Characters>10581</Characters>
  <Application>Microsoft Office Word</Application>
  <DocSecurity>4</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2</cp:revision>
  <cp:lastPrinted>2002-04-23T07:10:00Z</cp:lastPrinted>
  <dcterms:created xsi:type="dcterms:W3CDTF">2021-02-04T15:48:00Z</dcterms:created>
  <dcterms:modified xsi:type="dcterms:W3CDTF">2021-02-04T15:48:00Z</dcterms:modified>
</cp:coreProperties>
</file>